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Times New Roman"/>
          <w:b/>
          <w:i/>
          <w:sz w:val="28"/>
        </w:rPr>
      </w:pPr>
      <w:r>
        <w:rPr>
          <w:rFonts w:ascii="Arial" w:hAnsi="Arial" w:eastAsia="Times New Roman"/>
          <w:b/>
          <w:sz w:val="24"/>
        </w:rPr>
        <w:t>3GPP TSG-</w:t>
      </w:r>
      <w:r>
        <w:rPr>
          <w:rFonts w:ascii="Arial" w:hAnsi="Arial" w:eastAsia="Times New Roman"/>
        </w:rPr>
        <w:fldChar w:fldCharType="begin"/>
      </w:r>
      <w:r>
        <w:rPr>
          <w:rFonts w:ascii="Arial" w:hAnsi="Arial" w:eastAsia="Times New Roman"/>
        </w:rPr>
        <w:instrText xml:space="preserve"> DOCPROPERTY  TSG/WGRef  \* MERGEFORMAT </w:instrText>
      </w:r>
      <w:r>
        <w:rPr>
          <w:rFonts w:ascii="Arial" w:hAnsi="Arial" w:eastAsia="Times New Roman"/>
        </w:rPr>
        <w:fldChar w:fldCharType="separate"/>
      </w:r>
      <w:r>
        <w:rPr>
          <w:rFonts w:ascii="Arial" w:hAnsi="Arial" w:eastAsia="Times New Roman"/>
          <w:b/>
          <w:sz w:val="24"/>
        </w:rPr>
        <w:t>RAN5</w:t>
      </w:r>
      <w:r>
        <w:rPr>
          <w:rFonts w:ascii="Arial" w:hAnsi="Arial" w:eastAsia="Times New Roman"/>
          <w:b/>
          <w:sz w:val="24"/>
        </w:rPr>
        <w:fldChar w:fldCharType="end"/>
      </w:r>
      <w:r>
        <w:rPr>
          <w:rFonts w:ascii="Arial" w:hAnsi="Arial" w:eastAsia="Times New Roman"/>
          <w:b/>
          <w:sz w:val="24"/>
        </w:rPr>
        <w:t xml:space="preserve"> Meeting #</w:t>
      </w:r>
      <w:r>
        <w:rPr>
          <w:rFonts w:ascii="Arial" w:hAnsi="Arial" w:eastAsia="Times New Roman"/>
        </w:rPr>
        <w:fldChar w:fldCharType="begin"/>
      </w:r>
      <w:r>
        <w:rPr>
          <w:rFonts w:ascii="Arial" w:hAnsi="Arial" w:eastAsia="Times New Roman"/>
        </w:rPr>
        <w:instrText xml:space="preserve"> DOCPROPERTY  MtgSeq  \* MERGEFORMAT </w:instrText>
      </w:r>
      <w:r>
        <w:rPr>
          <w:rFonts w:ascii="Arial" w:hAnsi="Arial" w:eastAsia="Times New Roman"/>
        </w:rPr>
        <w:fldChar w:fldCharType="separate"/>
      </w:r>
      <w:r>
        <w:rPr>
          <w:rFonts w:ascii="Arial" w:hAnsi="Arial" w:eastAsia="Times New Roman"/>
          <w:b/>
          <w:sz w:val="24"/>
        </w:rPr>
        <w:t>97</w:t>
      </w:r>
      <w:r>
        <w:rPr>
          <w:rFonts w:ascii="Arial" w:hAnsi="Arial" w:eastAsia="Times New Roman"/>
        </w:rPr>
        <w:fldChar w:fldCharType="end"/>
      </w:r>
      <w:r>
        <w:rPr>
          <w:rFonts w:ascii="Arial" w:hAnsi="Arial" w:eastAsia="Times New Roman"/>
        </w:rPr>
        <w:fldChar w:fldCharType="begin"/>
      </w:r>
      <w:r>
        <w:rPr>
          <w:rFonts w:ascii="Arial" w:hAnsi="Arial" w:eastAsia="Times New Roman"/>
        </w:rPr>
        <w:instrText xml:space="preserve"> DOCPROPERTY  MtgTitle  \* MERGEFORMAT </w:instrText>
      </w:r>
      <w:r>
        <w:rPr>
          <w:rFonts w:ascii="Arial" w:hAnsi="Arial" w:eastAsia="Times New Roman"/>
        </w:rPr>
        <w:fldChar w:fldCharType="separate"/>
      </w:r>
      <w:r>
        <w:rPr>
          <w:rFonts w:ascii="Arial" w:hAnsi="Arial" w:eastAsia="Times New Roman"/>
          <w:b/>
          <w:sz w:val="24"/>
        </w:rPr>
        <w:fldChar w:fldCharType="end"/>
      </w:r>
      <w:r>
        <w:rPr>
          <w:rFonts w:ascii="Arial" w:hAnsi="Arial" w:eastAsia="Times New Roman"/>
          <w:b/>
          <w:i/>
          <w:sz w:val="28"/>
        </w:rPr>
        <w:tab/>
      </w:r>
      <w:r>
        <w:rPr>
          <w:rFonts w:ascii="Arial" w:hAnsi="Arial" w:eastAsia="Times New Roman"/>
        </w:rPr>
        <w:fldChar w:fldCharType="begin"/>
      </w:r>
      <w:r>
        <w:rPr>
          <w:rFonts w:ascii="Arial" w:hAnsi="Arial" w:eastAsia="Times New Roman"/>
        </w:rPr>
        <w:instrText xml:space="preserve"> DOCPROPERTY  Tdoc#  \* MERGEFORMAT </w:instrText>
      </w:r>
      <w:r>
        <w:rPr>
          <w:rFonts w:ascii="Arial" w:hAnsi="Arial" w:eastAsia="Times New Roman"/>
        </w:rPr>
        <w:fldChar w:fldCharType="separate"/>
      </w:r>
      <w:r>
        <w:rPr>
          <w:rFonts w:ascii="Arial" w:hAnsi="Arial" w:eastAsia="Times New Roman"/>
          <w:b/>
          <w:i/>
          <w:sz w:val="28"/>
        </w:rPr>
        <w:t>R5-227701</w:t>
      </w:r>
      <w:r>
        <w:rPr>
          <w:rFonts w:ascii="Arial" w:hAnsi="Arial" w:eastAsia="Times New Roman"/>
          <w:b/>
          <w:i/>
          <w:sz w:val="28"/>
        </w:rPr>
        <w:fldChar w:fldCharType="end"/>
      </w:r>
    </w:p>
    <w:p>
      <w:pPr>
        <w:pStyle w:val="115"/>
        <w:outlineLvl w:val="0"/>
        <w:rPr>
          <w:b/>
          <w:sz w:val="24"/>
        </w:rPr>
      </w:pPr>
      <w:r>
        <w:rPr>
          <w:rFonts w:eastAsia="Times New Roman"/>
        </w:rPr>
        <w:fldChar w:fldCharType="begin"/>
      </w:r>
      <w:r>
        <w:rPr>
          <w:rFonts w:eastAsia="Times New Roman"/>
        </w:rPr>
        <w:instrText xml:space="preserve"> DOCPROPERTY  Location  \* MERGEFORMAT </w:instrText>
      </w:r>
      <w:r>
        <w:rPr>
          <w:rFonts w:eastAsia="Times New Roman"/>
        </w:rPr>
        <w:fldChar w:fldCharType="separate"/>
      </w:r>
      <w:r>
        <w:rPr>
          <w:rFonts w:eastAsia="Times New Roman"/>
          <w:b/>
          <w:sz w:val="24"/>
        </w:rPr>
        <w:t>Toulouse</w:t>
      </w:r>
      <w:r>
        <w:rPr>
          <w:rFonts w:eastAsia="Times New Roman"/>
          <w:b/>
          <w:sz w:val="24"/>
        </w:rPr>
        <w:fldChar w:fldCharType="end"/>
      </w:r>
      <w:r>
        <w:rPr>
          <w:rFonts w:eastAsia="Times New Roman"/>
          <w:b/>
          <w:sz w:val="24"/>
        </w:rPr>
        <w:t xml:space="preserve">, </w:t>
      </w:r>
      <w:r>
        <w:rPr>
          <w:rFonts w:eastAsia="Times New Roman"/>
        </w:rPr>
        <w:fldChar w:fldCharType="begin"/>
      </w:r>
      <w:r>
        <w:rPr>
          <w:rFonts w:eastAsia="Times New Roman"/>
        </w:rPr>
        <w:instrText xml:space="preserve"> DOCPROPERTY  Country  \* MERGEFORMAT </w:instrText>
      </w:r>
      <w:r>
        <w:rPr>
          <w:rFonts w:eastAsia="Times New Roman"/>
        </w:rPr>
        <w:fldChar w:fldCharType="separate"/>
      </w:r>
      <w:r>
        <w:rPr>
          <w:rFonts w:eastAsia="Times New Roman"/>
          <w:b/>
          <w:sz w:val="24"/>
        </w:rPr>
        <w:t>France</w:t>
      </w:r>
      <w:r>
        <w:rPr>
          <w:rFonts w:eastAsia="Times New Roman"/>
          <w:b/>
          <w:sz w:val="24"/>
        </w:rPr>
        <w:fldChar w:fldCharType="end"/>
      </w:r>
      <w:r>
        <w:rPr>
          <w:rFonts w:eastAsia="Times New Roman"/>
          <w:b/>
          <w:sz w:val="24"/>
        </w:rPr>
        <w:t xml:space="preserve">, </w:t>
      </w:r>
      <w:r>
        <w:rPr>
          <w:rFonts w:eastAsia="Times New Roman"/>
        </w:rPr>
        <w:fldChar w:fldCharType="begin"/>
      </w:r>
      <w:r>
        <w:rPr>
          <w:rFonts w:eastAsia="Times New Roman"/>
        </w:rPr>
        <w:instrText xml:space="preserve"> DOCPROPERTY  StartDate  \* MERGEFORMAT </w:instrText>
      </w:r>
      <w:r>
        <w:rPr>
          <w:rFonts w:eastAsia="Times New Roman"/>
        </w:rPr>
        <w:fldChar w:fldCharType="separate"/>
      </w:r>
      <w:r>
        <w:rPr>
          <w:rFonts w:eastAsia="Times New Roman"/>
          <w:b/>
          <w:sz w:val="24"/>
        </w:rPr>
        <w:t>14th Nov 2022</w:t>
      </w:r>
      <w:r>
        <w:rPr>
          <w:rFonts w:eastAsia="Times New Roman"/>
          <w:b/>
          <w:sz w:val="24"/>
        </w:rPr>
        <w:fldChar w:fldCharType="end"/>
      </w:r>
      <w:r>
        <w:rPr>
          <w:rFonts w:eastAsia="Times New Roman"/>
          <w:b/>
          <w:sz w:val="24"/>
        </w:rPr>
        <w:t xml:space="preserve"> - </w:t>
      </w:r>
      <w:r>
        <w:rPr>
          <w:rFonts w:eastAsia="Times New Roman"/>
        </w:rPr>
        <w:fldChar w:fldCharType="begin"/>
      </w:r>
      <w:r>
        <w:rPr>
          <w:rFonts w:eastAsia="Times New Roman"/>
        </w:rPr>
        <w:instrText xml:space="preserve"> DOCPROPERTY  EndDate  \* MERGEFORMAT </w:instrText>
      </w:r>
      <w:r>
        <w:rPr>
          <w:rFonts w:eastAsia="Times New Roman"/>
        </w:rPr>
        <w:fldChar w:fldCharType="separate"/>
      </w:r>
      <w:r>
        <w:rPr>
          <w:rFonts w:eastAsia="Times New Roman"/>
          <w:b/>
          <w:sz w:val="24"/>
        </w:rPr>
        <w:t>18th Nov 2022</w:t>
      </w:r>
      <w:r>
        <w:rPr>
          <w:rFonts w:eastAsia="Times New Roman"/>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b/>
                <w:sz w:val="28"/>
              </w:rPr>
            </w:pPr>
            <w:r>
              <w:fldChar w:fldCharType="begin"/>
            </w:r>
            <w:r>
              <w:instrText xml:space="preserve"> DOCPROPERTY  Spec#  \* MERGEFORMAT </w:instrText>
            </w:r>
            <w:r>
              <w:fldChar w:fldCharType="separate"/>
            </w:r>
            <w:r>
              <w:rPr>
                <w:b/>
                <w:sz w:val="28"/>
              </w:rPr>
              <w:t>38.508-1</w:t>
            </w:r>
            <w:r>
              <w:rPr>
                <w:b/>
                <w:sz w:val="28"/>
              </w:rPr>
              <w:fldChar w:fldCharType="end"/>
            </w:r>
          </w:p>
        </w:tc>
        <w:tc>
          <w:tcPr>
            <w:tcW w:w="709" w:type="dxa"/>
          </w:tcPr>
          <w:p>
            <w:pPr>
              <w:pStyle w:val="115"/>
              <w:spacing w:after="0"/>
              <w:jc w:val="center"/>
            </w:pPr>
            <w:r>
              <w:rPr>
                <w:b/>
                <w:sz w:val="28"/>
              </w:rPr>
              <w:t>CR</w:t>
            </w:r>
          </w:p>
        </w:tc>
        <w:tc>
          <w:tcPr>
            <w:tcW w:w="1276" w:type="dxa"/>
            <w:shd w:val="pct30" w:color="FFFF00" w:fill="auto"/>
          </w:tcPr>
          <w:p>
            <w:pPr>
              <w:pStyle w:val="115"/>
              <w:spacing w:after="0"/>
            </w:pPr>
            <w:r>
              <w:fldChar w:fldCharType="begin"/>
            </w:r>
            <w:r>
              <w:instrText xml:space="preserve"> DOCPROPERTY  Cr#  \* MERGEFORMAT </w:instrText>
            </w:r>
            <w:r>
              <w:fldChar w:fldCharType="separate"/>
            </w:r>
            <w:r>
              <w:rPr>
                <w:b/>
                <w:sz w:val="28"/>
              </w:rPr>
              <w:t>2640</w:t>
            </w:r>
            <w:r>
              <w:rPr>
                <w:b/>
                <w:sz w:val="28"/>
              </w:rPr>
              <w:fldChar w:fldCharType="end"/>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b/>
              </w:rPr>
            </w:pPr>
            <w:r>
              <w:rPr>
                <w:b/>
                <w:sz w:val="28"/>
              </w:rPr>
              <w:t>1</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17.6.0</w:t>
            </w:r>
            <w:r>
              <w:rPr>
                <w:b/>
                <w:sz w:val="28"/>
              </w:rPr>
              <w:fldChar w:fldCharType="end"/>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pPr>
            <w:r>
              <w:fldChar w:fldCharType="begin"/>
            </w:r>
            <w:r>
              <w:instrText xml:space="preserve"> DOCPROPERTY  CrTitle  \* MERGEFORMAT </w:instrText>
            </w:r>
            <w:r>
              <w:fldChar w:fldCharType="separate"/>
            </w:r>
            <w:r>
              <w:t>Update of test frequency for n8 R17 CBW 35MHz</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fldChar w:fldCharType="begin"/>
            </w:r>
            <w:r>
              <w:instrText xml:space="preserve"> DOCPROPERTY  SourceIfWg  \* MERGEFORMAT </w:instrText>
            </w:r>
            <w:r>
              <w:fldChar w:fldCharType="separate"/>
            </w:r>
            <w:r>
              <w:t>China Unicom</w:t>
            </w:r>
            <w:r>
              <w:fldChar w:fldCharType="end"/>
            </w:r>
            <w:r>
              <w:t>,</w:t>
            </w:r>
            <w:r>
              <w:rPr>
                <w:lang w:val="en-US" w:eastAsia="zh-CN"/>
              </w:rPr>
              <w:t xml:space="preserve"> Keysight</w:t>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NR_lic_bands_BW_R17-UEConTest</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pPr>
            <w:r>
              <w:fldChar w:fldCharType="begin"/>
            </w:r>
            <w:r>
              <w:instrText xml:space="preserve"> DOCPROPERTY  ResDate  \* MERGEFORMAT </w:instrText>
            </w:r>
            <w:r>
              <w:fldChar w:fldCharType="separate"/>
            </w:r>
            <w:r>
              <w:t>2022-11-03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b/>
              </w:rPr>
            </w:pPr>
            <w:r>
              <w:rPr>
                <w:b/>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spacing w:after="0"/>
              <w:ind w:left="100"/>
              <w:rPr>
                <w:lang w:eastAsia="zh-CN"/>
              </w:rPr>
            </w:pPr>
            <w:r>
              <w:rPr>
                <w:lang w:eastAsia="ja-JP"/>
              </w:rPr>
              <w:t xml:space="preserve">Test frequency and test  channel bandwidth for </w:t>
            </w:r>
            <w:r>
              <w:rPr>
                <w:rFonts w:hint="eastAsia"/>
                <w:lang w:val="en-US" w:eastAsia="zh-CN"/>
              </w:rPr>
              <w:t>n8 R17 35MHz CBW</w:t>
            </w:r>
            <w:r>
              <w:rPr>
                <w:rFonts w:hint="eastAsia"/>
                <w:lang w:eastAsia="ja-JP"/>
              </w:rPr>
              <w:t xml:space="preserve"> </w:t>
            </w:r>
            <w:r>
              <w:rPr>
                <w:lang w:eastAsia="ja-JP"/>
              </w:rPr>
              <w:t>is missing in 38.508-1</w:t>
            </w:r>
            <w:r>
              <w:rPr>
                <w:rFonts w:hint="eastAsia"/>
                <w:lang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rPr>
          <w:trHeight w:val="222" w:hRule="atLeast"/>
        </w:trPr>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spacing w:after="0"/>
              <w:ind w:left="100"/>
              <w:rPr>
                <w:lang w:eastAsia="ja-JP"/>
              </w:rPr>
            </w:pPr>
            <w:r>
              <w:rPr>
                <w:rFonts w:hint="eastAsia"/>
                <w:lang w:eastAsia="ja-JP"/>
              </w:rPr>
              <w:t>A</w:t>
            </w:r>
            <w:r>
              <w:rPr>
                <w:lang w:eastAsia="ja-JP"/>
              </w:rPr>
              <w:t xml:space="preserve">dded Test frequency for </w:t>
            </w:r>
            <w:r>
              <w:rPr>
                <w:rFonts w:hint="eastAsia"/>
                <w:lang w:val="en-US" w:eastAsia="zh-CN"/>
              </w:rPr>
              <w:t>n8 R17 35MHz CBW</w:t>
            </w:r>
            <w:r>
              <w:rPr>
                <w:lang w:eastAsia="ja-JP"/>
              </w:rPr>
              <w:t xml:space="preserve"> to </w:t>
            </w:r>
            <w:r>
              <w:rPr>
                <w:rFonts w:hint="eastAsia"/>
                <w:lang w:eastAsia="ja-JP"/>
              </w:rPr>
              <w:t>38.5</w:t>
            </w:r>
            <w:r>
              <w:rPr>
                <w:lang w:eastAsia="ja-JP"/>
              </w:rPr>
              <w:t>08-1.</w:t>
            </w:r>
          </w:p>
          <w:p>
            <w:pPr>
              <w:pStyle w:val="115"/>
              <w:spacing w:after="0"/>
              <w:ind w:left="100"/>
              <w:rPr>
                <w:lang w:eastAsia="zh-CN"/>
              </w:rPr>
            </w:pPr>
            <w:r>
              <w:t>Updated mid</w:t>
            </w:r>
            <w:r>
              <w:rPr>
                <w:rFonts w:hint="eastAsia"/>
              </w:rPr>
              <w:t xml:space="preserve"> </w:t>
            </w:r>
            <w:r>
              <w:t>test Channel bandwidth and High test channel bandwidth for n</w:t>
            </w:r>
            <w:r>
              <w:rPr>
                <w:rFonts w:hint="eastAsia"/>
              </w:rPr>
              <w:t>8</w:t>
            </w:r>
            <w:r>
              <w:t xml:space="preserve"> maximum 35MHz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5"/>
              <w:spacing w:after="0"/>
              <w:ind w:left="100"/>
              <w:rPr>
                <w:lang w:eastAsia="zh-CN"/>
              </w:rPr>
            </w:pPr>
            <w:r>
              <w:rPr>
                <w:lang w:eastAsia="ja-JP"/>
              </w:rPr>
              <w:t xml:space="preserve">Test frequency for </w:t>
            </w:r>
            <w:r>
              <w:rPr>
                <w:rFonts w:hint="eastAsia"/>
                <w:lang w:val="en-US" w:eastAsia="zh-CN"/>
              </w:rPr>
              <w:t>n8 R17 35MHz CBW</w:t>
            </w:r>
            <w:r>
              <w:rPr>
                <w:rFonts w:hint="eastAsia"/>
                <w:lang w:eastAsia="ja-JP"/>
              </w:rPr>
              <w:t xml:space="preserve"> </w:t>
            </w:r>
            <w:r>
              <w:rPr>
                <w:rFonts w:hint="eastAsia"/>
                <w:lang w:val="en-US" w:eastAsia="zh-CN"/>
              </w:rPr>
              <w:t>will be still missing.</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lang w:val="en-US" w:eastAsia="zh-CN"/>
              </w:rPr>
            </w:pPr>
            <w:r>
              <w:rPr>
                <w:rFonts w:hint="eastAsia"/>
                <w:lang w:val="en-US" w:eastAsia="zh-CN"/>
              </w:rPr>
              <w:t>4.3.1.0A  4.3.1</w:t>
            </w:r>
            <w:bookmarkStart w:id="48" w:name="_GoBack"/>
            <w:bookmarkEnd w:id="48"/>
            <w:r>
              <w:rPr>
                <w:rFonts w:hint="eastAsia"/>
                <w:lang w:val="en-US" w:eastAsia="zh-CN"/>
              </w:rPr>
              <w:t>.0C  4.3.1.1.1.8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lang w:eastAsia="zh-CN"/>
              </w:rPr>
            </w:pPr>
            <w:r>
              <w:rPr>
                <w:rFonts w:hint="eastAsia"/>
                <w:b/>
                <w:caps/>
                <w:lang w:eastAsia="zh-CN"/>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lang w:eastAsia="zh-CN"/>
              </w:rPr>
            </w:pPr>
            <w:r>
              <w:rPr>
                <w:rFonts w:hint="eastAsia"/>
                <w:b/>
                <w:caps/>
                <w:lang w:eastAsia="zh-CN"/>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lang w:eastAsia="zh-CN"/>
              </w:rPr>
            </w:pPr>
            <w:r>
              <w:rPr>
                <w:rFonts w:hint="eastAsia"/>
                <w:b/>
                <w:caps/>
                <w:lang w:eastAsia="zh-CN"/>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rPr>
                <w:lang w:val="en-US" w:eastAsia="zh-CN"/>
              </w:rPr>
            </w:pPr>
            <w:r>
              <w:t>This is an outcome of R5-226728</w:t>
            </w: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&lt;Start of Changes&gt;</w:t>
      </w:r>
    </w:p>
    <w:p>
      <w:pPr>
        <w:pStyle w:val="5"/>
      </w:pPr>
      <w:bookmarkStart w:id="1" w:name="_Toc21353553"/>
      <w:bookmarkStart w:id="2" w:name="_Toc27749154"/>
      <w:bookmarkStart w:id="3" w:name="_Toc36227957"/>
      <w:bookmarkStart w:id="4" w:name="_Toc52446998"/>
      <w:bookmarkStart w:id="5" w:name="_Toc44454510"/>
      <w:bookmarkStart w:id="6" w:name="_Toc36228253"/>
      <w:bookmarkStart w:id="7" w:name="_Toc36228708"/>
      <w:bookmarkStart w:id="8" w:name="_Toc36228925"/>
      <w:bookmarkStart w:id="9" w:name="_Toc44454962"/>
      <w:bookmarkStart w:id="10" w:name="_Toc52447119"/>
      <w:bookmarkStart w:id="11" w:name="_Toc52455772"/>
      <w:bookmarkStart w:id="12" w:name="_Toc52456402"/>
      <w:bookmarkStart w:id="13" w:name="_Toc52456563"/>
      <w:bookmarkStart w:id="14" w:name="_Toc77005723"/>
      <w:bookmarkStart w:id="15" w:name="_Toc84849627"/>
      <w:bookmarkStart w:id="16" w:name="_Toc52457006"/>
      <w:bookmarkStart w:id="17" w:name="_Toc52457884"/>
      <w:bookmarkStart w:id="18" w:name="_Toc58228811"/>
      <w:bookmarkStart w:id="19" w:name="_Toc58235295"/>
      <w:bookmarkStart w:id="20" w:name="_Toc92808354"/>
      <w:r>
        <w:t>4.3.1.0A</w:t>
      </w:r>
      <w:r>
        <w:tab/>
      </w:r>
      <w:r>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
        <w:t>The Mid test channel bandwidth definition for RF is given in Table 4.3.1</w:t>
      </w:r>
      <w:r>
        <w:rPr>
          <w:rFonts w:eastAsia="宋体"/>
          <w:lang w:eastAsia="zh-CN"/>
        </w:rPr>
        <w:t>.0A</w:t>
      </w:r>
      <w:r>
        <w:t>-1 and Table 4.3.1</w:t>
      </w:r>
      <w:r>
        <w:rPr>
          <w:rFonts w:eastAsia="宋体"/>
          <w:lang w:eastAsia="zh-CN"/>
        </w:rPr>
        <w:t>.0A</w:t>
      </w:r>
      <w:r>
        <w:t>-2 for FR1 and FR2 respectively.</w:t>
      </w:r>
    </w:p>
    <w:p>
      <w:pPr>
        <w:pStyle w:val="89"/>
        <w:rPr>
          <w:rFonts w:eastAsia="Yu Mincho"/>
        </w:rPr>
      </w:pPr>
      <w:bookmarkStart w:id="21" w:name="_Hlk100527086"/>
      <w:bookmarkStart w:id="22" w:name="_Hlk107435440"/>
      <w:r>
        <w:rPr>
          <w:rFonts w:eastAsia="Yu Mincho"/>
        </w:rPr>
        <w:t>Table 4.3.1.0A-1</w:t>
      </w:r>
      <w:bookmarkEnd w:id="21"/>
      <w:r>
        <w:rPr>
          <w:rFonts w:eastAsia="Yu Mincho"/>
        </w:rPr>
        <w:t>:</w:t>
      </w:r>
      <w:bookmarkEnd w:id="22"/>
      <w:r>
        <w:rPr>
          <w:rFonts w:eastAsia="Yu Mincho"/>
        </w:rPr>
        <w:t xml:space="preserve"> Mid Test Channel bandwidths for each NR band, FR1</w:t>
      </w:r>
    </w:p>
    <w:tbl>
      <w:tblPr>
        <w:tblStyle w:val="63"/>
        <w:tblW w:w="3949" w:type="pct"/>
        <w:jc w:val="center"/>
        <w:tblLayout w:type="autofit"/>
        <w:tblCellMar>
          <w:top w:w="0" w:type="dxa"/>
          <w:left w:w="108" w:type="dxa"/>
          <w:bottom w:w="0" w:type="dxa"/>
          <w:right w:w="108" w:type="dxa"/>
        </w:tblCellMar>
      </w:tblPr>
      <w:tblGrid>
        <w:gridCol w:w="1290"/>
        <w:gridCol w:w="5084"/>
        <w:gridCol w:w="5081"/>
      </w:tblGrid>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5"/>
              <w:rPr>
                <w:rFonts w:eastAsia="Yu Mincho"/>
              </w:rPr>
            </w:pPr>
            <w:r>
              <w:rPr>
                <w:lang w:eastAsia="zh-CN"/>
              </w:rPr>
              <w:t>NR Band</w:t>
            </w:r>
          </w:p>
        </w:tc>
        <w:tc>
          <w:tcPr>
            <w:tcW w:w="2219" w:type="pct"/>
            <w:tcBorders>
              <w:top w:val="single" w:color="auto" w:sz="4" w:space="0"/>
              <w:left w:val="single" w:color="auto" w:sz="4" w:space="0"/>
              <w:bottom w:val="single" w:color="auto" w:sz="4" w:space="0"/>
              <w:right w:val="single" w:color="auto" w:sz="4" w:space="0"/>
            </w:tcBorders>
          </w:tcPr>
          <w:p>
            <w:pPr>
              <w:pStyle w:val="85"/>
              <w:rPr>
                <w:rFonts w:eastAsia="Yu Mincho"/>
              </w:rPr>
            </w:pPr>
            <w:r>
              <w:rPr>
                <w:lang w:eastAsia="zh-CN"/>
              </w:rPr>
              <w:t>UE Mid Test Channel bandwidth</w:t>
            </w:r>
            <w:r>
              <w:rPr>
                <w:lang w:eastAsia="zh-CN"/>
              </w:rPr>
              <w:br w:type="textWrapping"/>
            </w:r>
            <w:r>
              <w:rPr>
                <w:lang w:eastAsia="zh-CN"/>
              </w:rPr>
              <w:t>[MHz]</w:t>
            </w:r>
            <w:r>
              <w:rPr>
                <w:bCs/>
                <w:vertAlign w:val="superscript"/>
                <w:lang w:eastAsia="zh-CN"/>
              </w:rPr>
              <w:t>1, 1a, 1b</w:t>
            </w:r>
          </w:p>
        </w:tc>
        <w:tc>
          <w:tcPr>
            <w:tcW w:w="2218" w:type="pct"/>
            <w:tcBorders>
              <w:top w:val="single" w:color="auto" w:sz="4" w:space="0"/>
              <w:left w:val="single" w:color="auto" w:sz="4" w:space="0"/>
              <w:bottom w:val="single" w:color="auto" w:sz="4" w:space="0"/>
              <w:right w:val="single" w:color="auto" w:sz="4" w:space="0"/>
            </w:tcBorders>
          </w:tcPr>
          <w:p>
            <w:pPr>
              <w:pStyle w:val="85"/>
              <w:rPr>
                <w:rFonts w:eastAsia="Yu Mincho"/>
              </w:rPr>
            </w:pPr>
            <w:r>
              <w:rPr>
                <w:lang w:eastAsia="zh-CN"/>
              </w:rPr>
              <w:t>RedCap UE Mid Test Channel bandwidth</w:t>
            </w:r>
            <w:r>
              <w:rPr>
                <w:lang w:eastAsia="zh-CN"/>
              </w:rPr>
              <w:br w:type="textWrapping"/>
            </w:r>
            <w:r>
              <w:rPr>
                <w:lang w:eastAsia="zh-CN"/>
              </w:rPr>
              <w:t>[MHz]</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n1</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25</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n2</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n3</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n5</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n8</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ins w:id="0" w:author="Shi Yu" w:date="2022-11-11T10:41:00Z">
              <w:r>
                <w:rPr>
                  <w:rFonts w:eastAsia="Yu Mincho"/>
                </w:rPr>
                <w:t>20</w:t>
              </w:r>
            </w:ins>
            <w:del w:id="1" w:author="Shi Yu" w:date="2022-11-11T10:41:00Z">
              <w:r>
                <w:rPr>
                  <w:rFonts w:eastAsia="Yu Mincho"/>
                </w:rPr>
                <w:delText>15</w:delText>
              </w:r>
            </w:del>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n12</w:t>
            </w:r>
          </w:p>
        </w:tc>
        <w:tc>
          <w:tcPr>
            <w:tcW w:w="2219"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lang w:eastAsia="zh-CN"/>
              </w:rPr>
              <w:t>n14</w:t>
            </w:r>
          </w:p>
        </w:tc>
        <w:tc>
          <w:tcPr>
            <w:tcW w:w="2219" w:type="pct"/>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lang w:eastAsia="zh-CN"/>
              </w:rPr>
              <w:t>10</w:t>
            </w:r>
          </w:p>
        </w:tc>
        <w:tc>
          <w:tcPr>
            <w:tcW w:w="2218" w:type="pct"/>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n20</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n24</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n25</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n26</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n28</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n29</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10</w:t>
            </w:r>
            <w:r>
              <w:rPr>
                <w:rFonts w:eastAsia="宋体"/>
                <w:vertAlign w:val="superscript"/>
                <w:lang w:eastAsia="zh-CN"/>
              </w:rPr>
              <w:t>2</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n30</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10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n34</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n38</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20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n39</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n40</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n41</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60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n48</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20</w:t>
            </w:r>
            <w:r>
              <w:rPr>
                <w:rFonts w:eastAsia="宋体"/>
                <w:vertAlign w:val="superscript"/>
                <w:lang w:eastAsia="zh-CN"/>
              </w:rPr>
              <w:t>4</w:t>
            </w:r>
            <w:r>
              <w:rPr>
                <w:rFonts w:eastAsia="宋体"/>
                <w:lang w:eastAsia="zh-CN"/>
              </w:rPr>
              <w:t>, 40</w:t>
            </w:r>
            <w:r>
              <w:rPr>
                <w:rFonts w:eastAsia="宋体"/>
                <w:vertAlign w:val="superscript"/>
                <w:lang w:eastAsia="zh-CN"/>
              </w:rPr>
              <w:t>5</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lang w:eastAsia="zh-CN"/>
              </w:rPr>
              <w:t>n50</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lang w:eastAsia="zh-CN"/>
              </w:rPr>
              <w:t>20</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rFonts w:eastAsia="宋体"/>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n51</w:t>
            </w:r>
          </w:p>
        </w:tc>
        <w:tc>
          <w:tcPr>
            <w:tcW w:w="2219"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5</w:t>
            </w:r>
          </w:p>
        </w:tc>
        <w:tc>
          <w:tcPr>
            <w:tcW w:w="2218"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lang w:eastAsia="zh-CN"/>
              </w:rPr>
              <w:t>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n53</w:t>
            </w:r>
          </w:p>
        </w:tc>
        <w:tc>
          <w:tcPr>
            <w:tcW w:w="2219"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10</w:t>
            </w:r>
          </w:p>
        </w:tc>
        <w:tc>
          <w:tcPr>
            <w:tcW w:w="2218"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n65</w:t>
            </w:r>
          </w:p>
        </w:tc>
        <w:tc>
          <w:tcPr>
            <w:tcW w:w="2219" w:type="pct"/>
            <w:tcBorders>
              <w:top w:val="single" w:color="auto" w:sz="4" w:space="0"/>
              <w:left w:val="single" w:color="auto" w:sz="4" w:space="0"/>
              <w:bottom w:val="single" w:color="auto" w:sz="4" w:space="0"/>
              <w:right w:val="single" w:color="auto" w:sz="4" w:space="0"/>
            </w:tcBorders>
            <w:vAlign w:val="center"/>
          </w:tcPr>
          <w:p>
            <w:pPr>
              <w:pStyle w:val="86"/>
              <w:rPr>
                <w:rFonts w:eastAsia="宋体"/>
                <w:lang w:eastAsia="zh-CN"/>
              </w:rPr>
            </w:pPr>
            <w:r>
              <w:rPr>
                <w:rFonts w:eastAsia="宋体"/>
                <w:lang w:eastAsia="zh-CN"/>
              </w:rPr>
              <w:t>15</w:t>
            </w:r>
          </w:p>
        </w:tc>
        <w:tc>
          <w:tcPr>
            <w:tcW w:w="2218" w:type="pct"/>
            <w:tcBorders>
              <w:top w:val="single" w:color="auto" w:sz="4" w:space="0"/>
              <w:left w:val="single" w:color="auto" w:sz="4" w:space="0"/>
              <w:bottom w:val="single" w:color="auto" w:sz="4" w:space="0"/>
              <w:right w:val="single" w:color="auto" w:sz="4" w:space="0"/>
            </w:tcBorders>
            <w:vAlign w:val="center"/>
          </w:tcPr>
          <w:p>
            <w:pPr>
              <w:pStyle w:val="86"/>
              <w:rPr>
                <w:rFonts w:eastAsia="宋体"/>
                <w:lang w:eastAsia="zh-CN"/>
              </w:rPr>
            </w:pPr>
            <w:r>
              <w:rPr>
                <w:rFonts w:eastAsia="宋体"/>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n66</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10</w:t>
            </w:r>
            <w:r>
              <w:rPr>
                <w:vertAlign w:val="superscript"/>
                <w:lang w:eastAsia="zh-CN"/>
              </w:rPr>
              <w:t>8</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n70</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n71</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lang w:eastAsia="zh-CN"/>
              </w:rPr>
              <w:t>n74</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lang w:eastAsia="zh-CN"/>
              </w:rPr>
              <w:t>15</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rFonts w:eastAsia="宋体"/>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n75</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r>
              <w:rPr>
                <w:rFonts w:eastAsia="Yu Mincho"/>
                <w:vertAlign w:val="superscript"/>
              </w:rPr>
              <w:t>2</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n76</w:t>
            </w:r>
          </w:p>
        </w:tc>
        <w:tc>
          <w:tcPr>
            <w:tcW w:w="2219"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5</w:t>
            </w:r>
            <w:r>
              <w:rPr>
                <w:rFonts w:eastAsia="Yu Mincho"/>
                <w:vertAlign w:val="superscript"/>
              </w:rPr>
              <w:t>2</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n77</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50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n78</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50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n79</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60</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N/A</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n80</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n81</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n82</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n83</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n84</w:t>
            </w:r>
          </w:p>
        </w:tc>
        <w:tc>
          <w:tcPr>
            <w:tcW w:w="2219"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25</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n86</w:t>
            </w:r>
          </w:p>
        </w:tc>
        <w:tc>
          <w:tcPr>
            <w:tcW w:w="2219"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20</w:t>
            </w:r>
            <w:r>
              <w:rPr>
                <w:rFonts w:eastAsia="Yu Mincho"/>
                <w:vertAlign w:val="superscript"/>
              </w:rPr>
              <w:t>3</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n95</w:t>
            </w:r>
          </w:p>
        </w:tc>
        <w:tc>
          <w:tcPr>
            <w:tcW w:w="2219"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n97</w:t>
            </w:r>
          </w:p>
        </w:tc>
        <w:tc>
          <w:tcPr>
            <w:tcW w:w="2219"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50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563"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n99</w:t>
            </w:r>
          </w:p>
        </w:tc>
        <w:tc>
          <w:tcPr>
            <w:tcW w:w="2219"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r>
              <w:rPr>
                <w:vertAlign w:val="superscript"/>
                <w:lang w:eastAsia="zh-CN"/>
              </w:rPr>
              <w:t>3</w:t>
            </w:r>
          </w:p>
        </w:tc>
        <w:tc>
          <w:tcPr>
            <w:tcW w:w="2218"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100"/>
              <w:rPr>
                <w:lang w:eastAsia="zh-CN"/>
              </w:rPr>
            </w:pPr>
            <w:r>
              <w:rPr>
                <w:lang w:eastAsia="zh-CN"/>
              </w:rPr>
              <w:t>Note 1:</w:t>
            </w:r>
            <w:r>
              <w:rPr>
                <w:lang w:eastAsia="zh-CN"/>
              </w:rPr>
              <w:tab/>
            </w:r>
            <w:r>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pPr>
              <w:pStyle w:val="100"/>
              <w:rPr>
                <w:lang w:eastAsia="zh-CN"/>
              </w:rPr>
            </w:pPr>
            <w:r>
              <w:rPr>
                <w:lang w:eastAsia="zh-CN"/>
              </w:rPr>
              <w:t>In case such bandwidth is not applicable for a given subcarrier spacing, the closer bandwidth to the value in this table applicable for such subcarrier spacing shall be tested.</w:t>
            </w:r>
          </w:p>
          <w:p>
            <w:pPr>
              <w:pStyle w:val="100"/>
            </w:pPr>
            <w:r>
              <w:rPr>
                <w:lang w:eastAsia="zh-CN"/>
              </w:rPr>
              <w:t>In case such bandwidth is not defined in the UE release specification according to 38.101-1 [7] Table 5.3.5-1:</w:t>
            </w:r>
            <w:r>
              <w:rPr>
                <w:lang w:eastAsia="zh-CN"/>
              </w:rPr>
              <w:br w:type="textWrapping"/>
            </w:r>
            <w:r>
              <w:rPr>
                <w:lang w:eastAsia="zh-CN"/>
              </w:rPr>
              <w:t>-</w:t>
            </w:r>
            <w:r>
              <w:tab/>
            </w:r>
            <w:r>
              <w:t xml:space="preserve">If the bandwidth listed above is equal or higher than maximum bandwidth supported in the UE release </w:t>
            </w:r>
            <w:r>
              <w:rPr>
                <w:lang w:eastAsia="zh-CN"/>
              </w:rPr>
              <w:t>according to 38.101-1 [7] Table 5.3.5-1</w:t>
            </w:r>
            <w:r>
              <w:t>, the</w:t>
            </w:r>
            <w:r>
              <w:rPr>
                <w:lang w:eastAsia="zh-CN"/>
              </w:rPr>
              <w:t xml:space="preserve"> closest channel BW to the </w:t>
            </w:r>
            <w:r>
              <w:t>arithmetic average among the values supported in the UE release specification shall be tested.</w:t>
            </w:r>
          </w:p>
          <w:p>
            <w:pPr>
              <w:pStyle w:val="100"/>
              <w:rPr>
                <w:lang w:eastAsia="zh-CN"/>
              </w:rPr>
            </w:pPr>
            <w:r>
              <w:rPr>
                <w:color w:val="FFFFFF"/>
              </w:rPr>
              <w:t xml:space="preserve">- Otherwise, </w:t>
            </w:r>
            <w:r>
              <w:rPr>
                <w:lang w:eastAsia="zh-CN"/>
              </w:rPr>
              <w:t>the closer bandwidth to the value in this table defined for that band in the UE release specification shall be tested.</w:t>
            </w:r>
          </w:p>
          <w:p>
            <w:pPr>
              <w:pStyle w:val="100"/>
              <w:rPr>
                <w:lang w:eastAsia="zh-CN"/>
              </w:rPr>
            </w:pPr>
            <w:r>
              <w:rPr>
                <w:lang w:eastAsia="zh-CN"/>
              </w:rPr>
              <w:t>If there are two channel bandwidths that have same distance to the arithmetic average, the higher one is selected</w:t>
            </w:r>
          </w:p>
          <w:p>
            <w:pPr>
              <w:pStyle w:val="100"/>
            </w:pPr>
            <w:r>
              <w:rPr>
                <w:lang w:eastAsia="zh-CN"/>
              </w:rPr>
              <w:t>Note 1a:</w:t>
            </w:r>
            <w:r>
              <w:rPr>
                <w:lang w:eastAsia="zh-CN"/>
              </w:rPr>
              <w:tab/>
            </w:r>
            <w: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Pr>
                <w:i/>
                <w:iCs/>
              </w:rPr>
              <w:t>channelBWs-DL/channelBWs-UL</w:t>
            </w:r>
            <w:r>
              <w:t xml:space="preserve"> parameters. Hence the UE might indicate them as not supported. In such case, select the closest channel bandwidth in both DL and UL.</w:t>
            </w:r>
          </w:p>
          <w:p>
            <w:pPr>
              <w:pStyle w:val="100"/>
            </w:pPr>
            <w:r>
              <w:t xml:space="preserve">Note 1b: </w:t>
            </w:r>
            <w:r>
              <w:rPr>
                <w:rFonts w:eastAsia="Yu Mincho"/>
              </w:rPr>
              <w:tab/>
            </w:r>
            <w: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pPr>
              <w:pStyle w:val="100"/>
              <w:rPr>
                <w:rFonts w:eastAsia="Yu Mincho"/>
                <w:lang w:eastAsia="zh-CN"/>
              </w:rPr>
            </w:pPr>
            <w:r>
              <w:t>Note 2:</w:t>
            </w:r>
            <w:r>
              <w:tab/>
            </w:r>
            <w:r>
              <w:rPr>
                <w:rFonts w:eastAsia="Yu Mincho"/>
              </w:rPr>
              <w:t>This UE channel bandwidth is applicable only to downlink.</w:t>
            </w:r>
          </w:p>
          <w:p>
            <w:pPr>
              <w:pStyle w:val="100"/>
              <w:rPr>
                <w:rFonts w:eastAsia="Yu Mincho"/>
              </w:rPr>
            </w:pPr>
            <w:r>
              <w:rPr>
                <w:rFonts w:eastAsia="Yu Mincho"/>
              </w:rPr>
              <w:t>Note 3:</w:t>
            </w:r>
            <w:r>
              <w:rPr>
                <w:rFonts w:eastAsia="Yu Mincho"/>
              </w:rPr>
              <w:tab/>
            </w:r>
            <w:r>
              <w:rPr>
                <w:rFonts w:eastAsia="Yu Mincho"/>
              </w:rPr>
              <w:t>This UE channel bandwidth is applicable only to uplink.</w:t>
            </w:r>
          </w:p>
          <w:p>
            <w:pPr>
              <w:pStyle w:val="100"/>
              <w:rPr>
                <w:rFonts w:eastAsia="Yu Mincho"/>
              </w:rPr>
            </w:pPr>
            <w:r>
              <w:rPr>
                <w:rFonts w:eastAsia="Yu Mincho"/>
              </w:rPr>
              <w:t>Note 4:</w:t>
            </w:r>
            <w:r>
              <w:rPr>
                <w:rFonts w:eastAsia="Yu Mincho"/>
              </w:rPr>
              <w:tab/>
            </w:r>
            <w:r>
              <w:rPr>
                <w:rFonts w:eastAsia="Yu Mincho"/>
              </w:rPr>
              <w:t>Applicable when for use as single carrier, PCell in CA or PCell in DC configuration.</w:t>
            </w:r>
          </w:p>
          <w:p>
            <w:pPr>
              <w:pStyle w:val="100"/>
              <w:rPr>
                <w:rFonts w:eastAsia="Yu Mincho"/>
              </w:rPr>
            </w:pPr>
            <w:r>
              <w:rPr>
                <w:rFonts w:eastAsia="Yu Mincho"/>
              </w:rPr>
              <w:t>Note 5:</w:t>
            </w:r>
            <w:r>
              <w:rPr>
                <w:rFonts w:eastAsia="Yu Mincho"/>
              </w:rPr>
              <w:tab/>
            </w:r>
            <w:r>
              <w:rPr>
                <w:rFonts w:eastAsia="Yu Mincho"/>
              </w:rPr>
              <w:t>Applicable for use as SCell in CA or SCell in DC configuration.</w:t>
            </w:r>
          </w:p>
          <w:p>
            <w:pPr>
              <w:pStyle w:val="100"/>
              <w:rPr>
                <w:rFonts w:eastAsia="Yu Mincho"/>
              </w:rPr>
            </w:pPr>
            <w:r>
              <w:rPr>
                <w:rFonts w:eastAsia="Yu Mincho"/>
              </w:rPr>
              <w:t>Note 6:</w:t>
            </w:r>
            <w:r>
              <w:rPr>
                <w:rFonts w:eastAsia="Yu Mincho"/>
              </w:rPr>
              <w:tab/>
            </w:r>
            <w:r>
              <w:rPr>
                <w:rFonts w:eastAsia="Yu Mincho"/>
              </w:rPr>
              <w:t>Void</w:t>
            </w:r>
          </w:p>
          <w:p>
            <w:pPr>
              <w:pStyle w:val="100"/>
              <w:rPr>
                <w:rFonts w:eastAsia="Yu Mincho"/>
              </w:rPr>
            </w:pPr>
            <w:r>
              <w:rPr>
                <w:rFonts w:eastAsia="Yu Mincho"/>
              </w:rPr>
              <w:t>Note 7:</w:t>
            </w:r>
            <w:r>
              <w:rPr>
                <w:rFonts w:eastAsia="Yu Mincho"/>
              </w:rPr>
              <w:tab/>
            </w:r>
            <w:r>
              <w:rPr>
                <w:rFonts w:eastAsia="Yu Mincho"/>
              </w:rPr>
              <w:t>Void</w:t>
            </w:r>
          </w:p>
          <w:p>
            <w:pPr>
              <w:pStyle w:val="100"/>
              <w:rPr>
                <w:rFonts w:eastAsia="Yu Mincho"/>
              </w:rPr>
            </w:pPr>
            <w:r>
              <w:rPr>
                <w:rFonts w:eastAsia="Yu Mincho"/>
              </w:rPr>
              <w:t>Note 8:</w:t>
            </w:r>
            <w:r>
              <w:rPr>
                <w:rFonts w:eastAsia="Yu Mincho"/>
              </w:rPr>
              <w:tab/>
            </w:r>
            <w:r>
              <w:rPr>
                <w:rFonts w:eastAsia="Yu Mincho"/>
              </w:rPr>
              <w:t>Void</w:t>
            </w:r>
          </w:p>
          <w:p>
            <w:pPr>
              <w:pStyle w:val="100"/>
              <w:rPr>
                <w:rFonts w:eastAsia="Yu Mincho"/>
              </w:rPr>
            </w:pPr>
            <w:r>
              <w:rPr>
                <w:rFonts w:eastAsia="Yu Mincho"/>
              </w:rPr>
              <w:t xml:space="preserve">Note </w:t>
            </w:r>
            <w:r>
              <w:rPr>
                <w:lang w:eastAsia="zh-CN"/>
              </w:rPr>
              <w:t>9</w:t>
            </w:r>
            <w:r>
              <w:rPr>
                <w:rFonts w:eastAsia="Yu Mincho"/>
              </w:rPr>
              <w:t>:</w:t>
            </w:r>
            <w:r>
              <w:rPr>
                <w:rFonts w:eastAsia="Yu Mincho"/>
              </w:rPr>
              <w:tab/>
            </w:r>
            <w:r>
              <w:rPr>
                <w:rFonts w:eastAsia="Yu Mincho"/>
              </w:rPr>
              <w:t>Void</w:t>
            </w:r>
          </w:p>
          <w:p>
            <w:pPr>
              <w:pStyle w:val="100"/>
              <w:rPr>
                <w:lang w:eastAsia="zh-CN"/>
              </w:rPr>
            </w:pPr>
            <w:r>
              <w:rPr>
                <w:rFonts w:eastAsia="Yu Mincho"/>
              </w:rPr>
              <w:t xml:space="preserve">Note </w:t>
            </w:r>
            <w:r>
              <w:rPr>
                <w:lang w:eastAsia="zh-CN"/>
              </w:rPr>
              <w:t>10</w:t>
            </w:r>
            <w:r>
              <w:rPr>
                <w:rFonts w:eastAsia="Yu Mincho"/>
              </w:rPr>
              <w:t>:</w:t>
            </w:r>
            <w:r>
              <w:rPr>
                <w:rFonts w:eastAsia="Yu Mincho"/>
              </w:rPr>
              <w:tab/>
            </w:r>
            <w:r>
              <w:rPr>
                <w:rFonts w:eastAsia="Yu Mincho"/>
              </w:rPr>
              <w:t>This Mid test channel bandwidth is chosen since it is more commonly used.</w:t>
            </w:r>
          </w:p>
        </w:tc>
      </w:tr>
    </w:tbl>
    <w:p/>
    <w:p>
      <w:pPr>
        <w:pStyle w:val="89"/>
        <w:rPr>
          <w:rFonts w:eastAsia="Yu Mincho"/>
        </w:rPr>
      </w:pPr>
      <w:r>
        <w:rPr>
          <w:rFonts w:eastAsia="Yu Mincho"/>
        </w:rPr>
        <w:t>Table 4.3.1.0A-2: Mid Test Channel bandwidths for each NR band, FR2</w:t>
      </w:r>
    </w:p>
    <w:tbl>
      <w:tblPr>
        <w:tblStyle w:val="63"/>
        <w:tblW w:w="3214" w:type="pct"/>
        <w:jc w:val="center"/>
        <w:tblLayout w:type="autofit"/>
        <w:tblCellMar>
          <w:top w:w="0" w:type="dxa"/>
          <w:left w:w="108" w:type="dxa"/>
          <w:bottom w:w="0" w:type="dxa"/>
          <w:right w:w="108" w:type="dxa"/>
        </w:tblCellMar>
      </w:tblPr>
      <w:tblGrid>
        <w:gridCol w:w="1346"/>
        <w:gridCol w:w="7977"/>
      </w:tblGrid>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8" w:space="0"/>
              <w:bottom w:val="single" w:color="auto" w:sz="4" w:space="0"/>
              <w:right w:val="single" w:color="auto" w:sz="8" w:space="0"/>
            </w:tcBorders>
            <w:vAlign w:val="center"/>
          </w:tcPr>
          <w:p>
            <w:pPr>
              <w:pStyle w:val="85"/>
            </w:pPr>
            <w:r>
              <w:rPr>
                <w:lang w:eastAsia="zh-CN"/>
              </w:rPr>
              <w:t>NR Band</w:t>
            </w:r>
          </w:p>
        </w:tc>
        <w:tc>
          <w:tcPr>
            <w:tcW w:w="4278" w:type="pct"/>
            <w:tcBorders>
              <w:top w:val="single" w:color="auto" w:sz="4" w:space="0"/>
              <w:left w:val="single" w:color="auto" w:sz="4" w:space="0"/>
              <w:bottom w:val="single" w:color="auto" w:sz="4" w:space="0"/>
              <w:right w:val="single" w:color="auto" w:sz="8" w:space="0"/>
            </w:tcBorders>
          </w:tcPr>
          <w:p>
            <w:pPr>
              <w:pStyle w:val="85"/>
            </w:pPr>
            <w:r>
              <w:rPr>
                <w:lang w:eastAsia="zh-CN"/>
              </w:rPr>
              <w:t>UE Mid Test Channel bandwidth</w:t>
            </w:r>
            <w:r>
              <w:rPr>
                <w:lang w:eastAsia="zh-CN"/>
              </w:rPr>
              <w:br w:type="textWrapping"/>
            </w:r>
            <w:r>
              <w:rPr>
                <w:lang w:eastAsia="zh-CN"/>
              </w:rPr>
              <w:t>[MHz]</w:t>
            </w:r>
            <w:r>
              <w:rPr>
                <w:vertAlign w:val="superscript"/>
                <w:lang w:eastAsia="zh-CN"/>
              </w:rPr>
              <w:t>1, 2, 3</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8" w:space="0"/>
              <w:bottom w:val="single" w:color="auto" w:sz="4" w:space="0"/>
              <w:right w:val="single" w:color="auto" w:sz="8" w:space="0"/>
            </w:tcBorders>
            <w:vAlign w:val="center"/>
          </w:tcPr>
          <w:p>
            <w:pPr>
              <w:pStyle w:val="86"/>
            </w:pPr>
            <w:r>
              <w:t>n257</w:t>
            </w:r>
          </w:p>
        </w:tc>
        <w:tc>
          <w:tcPr>
            <w:tcW w:w="4278" w:type="pct"/>
            <w:tcBorders>
              <w:top w:val="single" w:color="auto" w:sz="4" w:space="0"/>
              <w:left w:val="single" w:color="auto" w:sz="4" w:space="0"/>
              <w:bottom w:val="single" w:color="auto" w:sz="4" w:space="0"/>
              <w:right w:val="single" w:color="auto" w:sz="8" w:space="0"/>
            </w:tcBorders>
          </w:tcPr>
          <w:p>
            <w:pPr>
              <w:pStyle w:val="86"/>
            </w:pPr>
            <w:r>
              <w:t>200</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pPr>
              <w:pStyle w:val="86"/>
            </w:pPr>
            <w:r>
              <w:t>n258</w:t>
            </w:r>
          </w:p>
        </w:tc>
        <w:tc>
          <w:tcPr>
            <w:tcW w:w="4278" w:type="pct"/>
            <w:tcBorders>
              <w:top w:val="single" w:color="auto" w:sz="4" w:space="0"/>
              <w:left w:val="single" w:color="auto" w:sz="4" w:space="0"/>
              <w:bottom w:val="single" w:color="auto" w:sz="4" w:space="0"/>
              <w:right w:val="single" w:color="auto" w:sz="4" w:space="0"/>
            </w:tcBorders>
          </w:tcPr>
          <w:p>
            <w:pPr>
              <w:pStyle w:val="86"/>
            </w:pPr>
            <w:r>
              <w:t>200</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pPr>
              <w:pStyle w:val="86"/>
            </w:pPr>
            <w:r>
              <w:t>n259</w:t>
            </w:r>
          </w:p>
        </w:tc>
        <w:tc>
          <w:tcPr>
            <w:tcW w:w="4278" w:type="pct"/>
            <w:tcBorders>
              <w:top w:val="single" w:color="auto" w:sz="4" w:space="0"/>
              <w:left w:val="single" w:color="auto" w:sz="4" w:space="0"/>
              <w:bottom w:val="single" w:color="auto" w:sz="4" w:space="0"/>
              <w:right w:val="single" w:color="auto" w:sz="4" w:space="0"/>
            </w:tcBorders>
          </w:tcPr>
          <w:p>
            <w:pPr>
              <w:pStyle w:val="86"/>
            </w:pPr>
            <w:r>
              <w:t>200</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pPr>
              <w:pStyle w:val="86"/>
            </w:pPr>
            <w:r>
              <w:t>n260</w:t>
            </w:r>
          </w:p>
        </w:tc>
        <w:tc>
          <w:tcPr>
            <w:tcW w:w="4278" w:type="pct"/>
            <w:tcBorders>
              <w:top w:val="single" w:color="auto" w:sz="4" w:space="0"/>
              <w:left w:val="single" w:color="auto" w:sz="4" w:space="0"/>
              <w:bottom w:val="single" w:color="auto" w:sz="4" w:space="0"/>
              <w:right w:val="single" w:color="auto" w:sz="4" w:space="0"/>
            </w:tcBorders>
          </w:tcPr>
          <w:p>
            <w:pPr>
              <w:pStyle w:val="86"/>
            </w:pPr>
            <w:r>
              <w:t>200</w:t>
            </w:r>
          </w:p>
        </w:tc>
      </w:tr>
      <w:tr>
        <w:tblPrEx>
          <w:tblCellMar>
            <w:top w:w="0" w:type="dxa"/>
            <w:left w:w="108" w:type="dxa"/>
            <w:bottom w:w="0" w:type="dxa"/>
            <w:right w:w="108" w:type="dxa"/>
          </w:tblCellMar>
        </w:tblPrEx>
        <w:trPr>
          <w:trHeight w:val="225" w:hRule="atLeast"/>
          <w:jc w:val="center"/>
        </w:trPr>
        <w:tc>
          <w:tcPr>
            <w:tcW w:w="722"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n261</w:t>
            </w:r>
          </w:p>
        </w:tc>
        <w:tc>
          <w:tcPr>
            <w:tcW w:w="4278"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200</w:t>
            </w:r>
          </w:p>
        </w:tc>
      </w:tr>
      <w:tr>
        <w:tblPrEx>
          <w:tblCellMar>
            <w:top w:w="0" w:type="dxa"/>
            <w:left w:w="108" w:type="dxa"/>
            <w:bottom w:w="0" w:type="dxa"/>
            <w:right w:w="108" w:type="dxa"/>
          </w:tblCellMar>
        </w:tblPrEx>
        <w:trPr>
          <w:trHeight w:val="225" w:hRule="atLeast"/>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100"/>
              <w:rPr>
                <w:lang w:eastAsia="zh-CN"/>
              </w:rPr>
            </w:pPr>
            <w:r>
              <w:rPr>
                <w:rFonts w:eastAsia="Yu Mincho"/>
              </w:rPr>
              <w:t>Note 1:</w:t>
            </w:r>
            <w:r>
              <w:rPr>
                <w:rFonts w:eastAsia="Yu Mincho"/>
              </w:rPr>
              <w:tab/>
            </w:r>
            <w:r>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pPr>
              <w:pStyle w:val="100"/>
              <w:rPr>
                <w:lang w:eastAsia="zh-CN"/>
              </w:rPr>
            </w:pPr>
            <w:r>
              <w:rPr>
                <w:lang w:eastAsia="zh-CN"/>
              </w:rPr>
              <w:t>In case such bandwidth is not applicable for a given subcarrier spacing, the closer bandwidth to the value in this table applicable for such subcarrier spacing shall be tested.</w:t>
            </w:r>
          </w:p>
          <w:p>
            <w:pPr>
              <w:pStyle w:val="100"/>
              <w:rPr>
                <w:lang w:eastAsia="zh-CN"/>
              </w:rPr>
            </w:pPr>
            <w:r>
              <w:rPr>
                <w:lang w:eastAsia="zh-CN"/>
              </w:rPr>
              <w:t>In case such bandwidth is not defined in the UE release specification according to 38.101-2 [8] Table 5.3.5-1, the closer bandwidth to the value in this table defined for that band in the UE release specification shall be tested.</w:t>
            </w:r>
          </w:p>
          <w:p>
            <w:pPr>
              <w:pStyle w:val="100"/>
              <w:rPr>
                <w:lang w:eastAsia="zh-CN"/>
              </w:rPr>
            </w:pPr>
            <w:r>
              <w:rPr>
                <w:lang w:eastAsia="zh-CN"/>
              </w:rPr>
              <w:t>If there are two channel bandwidths that have same distance to the arithmetic average, the higher one is selected.</w:t>
            </w:r>
          </w:p>
          <w:p>
            <w:pPr>
              <w:pStyle w:val="100"/>
            </w:pPr>
            <w:r>
              <w:rPr>
                <w:lang w:eastAsia="zh-CN"/>
              </w:rPr>
              <w:t>Note 2:</w:t>
            </w:r>
            <w:r>
              <w:rPr>
                <w:lang w:eastAsia="zh-CN"/>
              </w:rPr>
              <w:tab/>
            </w:r>
            <w:r>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Pr>
                <w:i/>
                <w:iCs/>
              </w:rPr>
              <w:t>channelBWs-DL/channelBWs-UL</w:t>
            </w:r>
            <w:r>
              <w:t xml:space="preserve"> parameters. Hence the UE might indicate them as not supported. In such case, select the closest channel bandwidth in both DL and UL.</w:t>
            </w:r>
          </w:p>
          <w:p>
            <w:pPr>
              <w:pStyle w:val="100"/>
            </w:pPr>
            <w:r>
              <w:t>Note 3:</w:t>
            </w:r>
            <w:r>
              <w:rPr>
                <w:rFonts w:eastAsia="Yu Mincho"/>
              </w:rPr>
              <w:tab/>
            </w:r>
            <w:r>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p>
      <w:pPr>
        <w:rPr>
          <w:lang w:val="en-US" w:eastAsia="zh-CN"/>
        </w:rPr>
      </w:pPr>
    </w:p>
    <w:p>
      <w:pPr>
        <w:pStyle w:val="4"/>
        <w:rPr>
          <w:color w:val="FF0000"/>
        </w:rPr>
      </w:pPr>
      <w:r>
        <w:rPr>
          <w:color w:val="FF0000"/>
        </w:rPr>
        <w:t>&lt;UnChanged skipped&gt;</w:t>
      </w:r>
    </w:p>
    <w:p>
      <w:pPr>
        <w:pStyle w:val="5"/>
      </w:pPr>
      <w:bookmarkStart w:id="23" w:name="_Toc52456404"/>
      <w:bookmarkStart w:id="24" w:name="_Toc52456565"/>
      <w:bookmarkStart w:id="25" w:name="_Toc52447121"/>
      <w:bookmarkStart w:id="26" w:name="_Toc36228710"/>
      <w:bookmarkStart w:id="27" w:name="_Toc36227959"/>
      <w:bookmarkStart w:id="28" w:name="_Toc36228927"/>
      <w:bookmarkStart w:id="29" w:name="_Toc52457886"/>
      <w:bookmarkStart w:id="30" w:name="_Toc58235297"/>
      <w:bookmarkStart w:id="31" w:name="_Toc84849629"/>
      <w:bookmarkStart w:id="32" w:name="_Toc44454964"/>
      <w:bookmarkStart w:id="33" w:name="_Toc44454512"/>
      <w:bookmarkStart w:id="34" w:name="_Toc52455774"/>
      <w:bookmarkStart w:id="35" w:name="_Toc27749156"/>
      <w:bookmarkStart w:id="36" w:name="_Toc52457008"/>
      <w:bookmarkStart w:id="37" w:name="_Toc77005725"/>
      <w:bookmarkStart w:id="38" w:name="_Toc21353555"/>
      <w:bookmarkStart w:id="39" w:name="_Toc52447000"/>
      <w:bookmarkStart w:id="40" w:name="_Toc36228255"/>
      <w:bookmarkStart w:id="41" w:name="_Toc58228813"/>
      <w:bookmarkStart w:id="42" w:name="_Toc92808356"/>
      <w:r>
        <w:t>4.3.1.0C</w:t>
      </w:r>
      <w:r>
        <w:tab/>
      </w:r>
      <w:r>
        <w:t>High test channel bandwidth</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t>The high test channel bandwidth definition for RF is given in Table 4.3.1.0C-1 and Table 4.3.1.0C-2 for FR1 and FR2 respectively.</w:t>
      </w:r>
    </w:p>
    <w:p>
      <w:pPr>
        <w:pStyle w:val="89"/>
        <w:rPr>
          <w:rFonts w:eastAsia="Yu Mincho"/>
        </w:rPr>
      </w:pPr>
      <w:r>
        <w:rPr>
          <w:rFonts w:eastAsia="Yu Mincho"/>
        </w:rPr>
        <w:t>Table 4.3.1.0C-1: High Test Channel bandwidths for each NR band, FR1</w:t>
      </w:r>
    </w:p>
    <w:tbl>
      <w:tblPr>
        <w:tblStyle w:val="63"/>
        <w:tblW w:w="4527" w:type="pct"/>
        <w:jc w:val="center"/>
        <w:tblLayout w:type="autofit"/>
        <w:tblCellMar>
          <w:top w:w="0" w:type="dxa"/>
          <w:left w:w="108" w:type="dxa"/>
          <w:bottom w:w="0" w:type="dxa"/>
          <w:right w:w="108" w:type="dxa"/>
        </w:tblCellMar>
      </w:tblPr>
      <w:tblGrid>
        <w:gridCol w:w="1289"/>
        <w:gridCol w:w="5923"/>
        <w:gridCol w:w="5920"/>
      </w:tblGrid>
      <w:tr>
        <w:tblPrEx>
          <w:tblCellMar>
            <w:top w:w="0" w:type="dxa"/>
            <w:left w:w="108" w:type="dxa"/>
            <w:bottom w:w="0" w:type="dxa"/>
            <w:right w:w="108" w:type="dxa"/>
          </w:tblCellMar>
        </w:tblPrEx>
        <w:trPr>
          <w:trHeight w:val="225" w:hRule="atLeast"/>
          <w:jc w:val="center"/>
        </w:trPr>
        <w:tc>
          <w:tcPr>
            <w:tcW w:w="491" w:type="pct"/>
            <w:tcBorders>
              <w:top w:val="nil"/>
              <w:left w:val="single" w:color="auto" w:sz="8" w:space="0"/>
              <w:bottom w:val="single" w:color="auto" w:sz="4" w:space="0"/>
              <w:right w:val="single" w:color="auto" w:sz="8" w:space="0"/>
            </w:tcBorders>
            <w:vAlign w:val="center"/>
          </w:tcPr>
          <w:p>
            <w:pPr>
              <w:pStyle w:val="85"/>
              <w:rPr>
                <w:rFonts w:eastAsia="Yu Mincho"/>
              </w:rPr>
            </w:pPr>
            <w:r>
              <w:rPr>
                <w:lang w:eastAsia="zh-CN"/>
              </w:rPr>
              <w:t>NR Band</w:t>
            </w:r>
          </w:p>
        </w:tc>
        <w:tc>
          <w:tcPr>
            <w:tcW w:w="2255" w:type="pct"/>
            <w:tcBorders>
              <w:top w:val="single" w:color="auto" w:sz="4" w:space="0"/>
              <w:left w:val="single" w:color="auto" w:sz="8" w:space="0"/>
              <w:bottom w:val="single" w:color="auto" w:sz="4" w:space="0"/>
              <w:right w:val="single" w:color="auto" w:sz="4" w:space="0"/>
            </w:tcBorders>
          </w:tcPr>
          <w:p>
            <w:pPr>
              <w:pStyle w:val="85"/>
              <w:rPr>
                <w:lang w:eastAsia="zh-CN"/>
              </w:rPr>
            </w:pPr>
            <w:r>
              <w:rPr>
                <w:lang w:eastAsia="zh-CN"/>
              </w:rPr>
              <w:t>UE High Test Channel bandwidth</w:t>
            </w:r>
            <w:r>
              <w:rPr>
                <w:lang w:eastAsia="zh-CN"/>
              </w:rPr>
              <w:br w:type="textWrapping"/>
            </w:r>
            <w:r>
              <w:rPr>
                <w:lang w:eastAsia="zh-CN"/>
              </w:rPr>
              <w:t>[MHz]</w:t>
            </w:r>
            <w:r>
              <w:rPr>
                <w:vertAlign w:val="superscript"/>
                <w:lang w:eastAsia="zh-CN"/>
              </w:rPr>
              <w:t>10, 11, 12</w:t>
            </w:r>
          </w:p>
        </w:tc>
        <w:tc>
          <w:tcPr>
            <w:tcW w:w="2254" w:type="pct"/>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RedCap UE High Test Channel bandwidth</w:t>
            </w:r>
            <w:r>
              <w:rPr>
                <w:lang w:eastAsia="zh-CN"/>
              </w:rPr>
              <w:br w:type="textWrapping"/>
            </w:r>
            <w:r>
              <w:rPr>
                <w:lang w:eastAsia="zh-CN"/>
              </w:rPr>
              <w:t>[MHz]</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n1</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n2</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n3</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50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n5</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r>
              <w:rPr>
                <w:rFonts w:eastAsia="Yu Mincho"/>
                <w:vertAlign w:val="superscript"/>
              </w:rPr>
              <w:t>1</w:t>
            </w:r>
            <w:r>
              <w:rPr>
                <w:rFonts w:eastAsia="Yu Mincho"/>
              </w:rPr>
              <w:t>, 25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n8</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ins w:id="2" w:author="Shi Yu" w:date="2022-11-11T10:41:00Z">
              <w:r>
                <w:rPr>
                  <w:rFonts w:eastAsia="Yu Mincho"/>
                </w:rPr>
                <w:t>35</w:t>
              </w:r>
            </w:ins>
            <w:del w:id="3" w:author="Shi Yu" w:date="2022-11-11T10:41:00Z">
              <w:r>
                <w:rPr>
                  <w:rFonts w:eastAsia="Yu Mincho"/>
                </w:rPr>
                <w:delText>20</w:delText>
              </w:r>
            </w:del>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n12</w:t>
            </w:r>
          </w:p>
        </w:tc>
        <w:tc>
          <w:tcPr>
            <w:tcW w:w="2255"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15</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n14</w:t>
            </w:r>
          </w:p>
        </w:tc>
        <w:tc>
          <w:tcPr>
            <w:tcW w:w="2255"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n20</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n24</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n25</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40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n26</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n28</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30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n29</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10</w:t>
            </w:r>
            <w:r>
              <w:rPr>
                <w:rFonts w:eastAsia="宋体"/>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n30</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10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n34</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n38</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25, 40</w:t>
            </w:r>
            <w:r>
              <w:rPr>
                <w:vertAlign w:val="superscript"/>
                <w:lang w:eastAsia="zh-CN"/>
              </w:rPr>
              <w:t>13</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n39</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n40</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80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n41</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n48</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40</w:t>
            </w:r>
            <w:r>
              <w:rPr>
                <w:rFonts w:eastAsia="宋体"/>
                <w:vertAlign w:val="superscript"/>
                <w:lang w:eastAsia="zh-CN"/>
              </w:rPr>
              <w:t>3</w:t>
            </w:r>
            <w:r>
              <w:rPr>
                <w:rFonts w:eastAsia="宋体"/>
                <w:lang w:eastAsia="zh-CN"/>
              </w:rPr>
              <w:t>, 100</w:t>
            </w:r>
            <w:r>
              <w:rPr>
                <w:rFonts w:eastAsia="宋体"/>
                <w:vertAlign w:val="superscript"/>
                <w:lang w:eastAsia="zh-CN"/>
              </w:rPr>
              <w:t>4</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lang w:eastAsia="zh-CN"/>
              </w:rPr>
              <w:t>n50</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lang w:eastAsia="zh-CN"/>
              </w:rPr>
              <w:t>60</w:t>
            </w:r>
            <w:r>
              <w:rPr>
                <w:vertAlign w:val="superscript"/>
                <w:lang w:eastAsia="zh-CN"/>
              </w:rPr>
              <w:t>1</w:t>
            </w:r>
            <w:r>
              <w:rPr>
                <w:lang w:eastAsia="zh-CN"/>
              </w:rPr>
              <w:t>, 80</w:t>
            </w:r>
            <w:r>
              <w:rPr>
                <w:vertAlign w:val="superscript"/>
                <w:lang w:eastAsia="zh-CN"/>
              </w:rPr>
              <w:t>2</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n51</w:t>
            </w:r>
          </w:p>
        </w:tc>
        <w:tc>
          <w:tcPr>
            <w:tcW w:w="2255"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5</w:t>
            </w:r>
          </w:p>
        </w:tc>
        <w:tc>
          <w:tcPr>
            <w:tcW w:w="2254"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n53</w:t>
            </w:r>
          </w:p>
        </w:tc>
        <w:tc>
          <w:tcPr>
            <w:tcW w:w="2255"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10</w:t>
            </w:r>
          </w:p>
        </w:tc>
        <w:tc>
          <w:tcPr>
            <w:tcW w:w="2254"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rFonts w:eastAsia="宋体"/>
                <w:lang w:eastAsia="zh-CN"/>
              </w:rPr>
              <w:t>n65</w:t>
            </w:r>
          </w:p>
        </w:tc>
        <w:tc>
          <w:tcPr>
            <w:tcW w:w="2255" w:type="pct"/>
            <w:tcBorders>
              <w:top w:val="single" w:color="auto" w:sz="4" w:space="0"/>
              <w:left w:val="single" w:color="auto" w:sz="4" w:space="0"/>
              <w:bottom w:val="single" w:color="auto" w:sz="4" w:space="0"/>
              <w:right w:val="single" w:color="auto" w:sz="4" w:space="0"/>
            </w:tcBorders>
            <w:vAlign w:val="center"/>
          </w:tcPr>
          <w:p>
            <w:pPr>
              <w:pStyle w:val="86"/>
              <w:rPr>
                <w:rFonts w:eastAsia="宋体"/>
                <w:lang w:eastAsia="zh-CN"/>
              </w:rPr>
            </w:pPr>
            <w:r>
              <w:rPr>
                <w:rFonts w:eastAsia="宋体"/>
                <w:lang w:eastAsia="zh-CN"/>
              </w:rPr>
              <w:t>20</w:t>
            </w:r>
          </w:p>
        </w:tc>
        <w:tc>
          <w:tcPr>
            <w:tcW w:w="2254" w:type="pct"/>
            <w:tcBorders>
              <w:top w:val="single" w:color="auto" w:sz="4" w:space="0"/>
              <w:left w:val="single" w:color="auto" w:sz="4" w:space="0"/>
              <w:bottom w:val="single" w:color="auto" w:sz="4" w:space="0"/>
              <w:right w:val="single" w:color="auto" w:sz="4" w:space="0"/>
            </w:tcBorders>
            <w:vAlign w:val="center"/>
          </w:tcPr>
          <w:p>
            <w:pPr>
              <w:pStyle w:val="86"/>
              <w:rPr>
                <w:rFonts w:eastAsia="宋体"/>
                <w:lang w:eastAsia="zh-CN"/>
              </w:rPr>
            </w:pPr>
            <w:r>
              <w:rPr>
                <w:rFonts w:eastAsia="宋体"/>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n66</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40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n70</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r>
              <w:rPr>
                <w:rFonts w:eastAsia="Yu Mincho"/>
                <w:vertAlign w:val="superscript"/>
              </w:rPr>
              <w:t>1</w:t>
            </w:r>
            <w:r>
              <w:rPr>
                <w:rFonts w:eastAsia="Yu Mincho"/>
              </w:rPr>
              <w:t>, 25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r>
              <w:rPr>
                <w:rFonts w:eastAsia="Yu Mincho"/>
                <w:vertAlign w:val="superscript"/>
              </w:rPr>
              <w:t>1</w:t>
            </w:r>
            <w:r>
              <w:rPr>
                <w:rFonts w:eastAsia="Yu Mincho"/>
              </w:rPr>
              <w:t>, 20</w:t>
            </w:r>
            <w:r>
              <w:rPr>
                <w:rFonts w:eastAsia="Yu Mincho"/>
                <w:vertAlign w:val="superscript"/>
              </w:rPr>
              <w:t>2</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n71</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lang w:eastAsia="zh-CN"/>
              </w:rPr>
              <w:t>n74</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宋体"/>
                <w:lang w:eastAsia="zh-CN"/>
              </w:rPr>
            </w:pPr>
            <w:r>
              <w:rPr>
                <w:lang w:eastAsia="zh-CN"/>
              </w:rPr>
              <w:t>20</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n75</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n76</w:t>
            </w:r>
          </w:p>
        </w:tc>
        <w:tc>
          <w:tcPr>
            <w:tcW w:w="2255"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5</w:t>
            </w:r>
            <w:r>
              <w:rPr>
                <w:rFonts w:eastAsia="Yu Mincho"/>
                <w:vertAlign w:val="superscript"/>
              </w:rPr>
              <w:t>2</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n77</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n78</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n79</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100</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N/A</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n80</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n81</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n82</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n83</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30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rFonts w:eastAsia="Yu Mincho"/>
              </w:rPr>
            </w:pPr>
            <w:r>
              <w:rPr>
                <w:rFonts w:eastAsia="Yu Mincho"/>
              </w:rPr>
              <w:t>n84</w:t>
            </w:r>
          </w:p>
        </w:tc>
        <w:tc>
          <w:tcPr>
            <w:tcW w:w="2255"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50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n86</w:t>
            </w:r>
          </w:p>
        </w:tc>
        <w:tc>
          <w:tcPr>
            <w:tcW w:w="2255"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40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n95</w:t>
            </w:r>
          </w:p>
        </w:tc>
        <w:tc>
          <w:tcPr>
            <w:tcW w:w="2255" w:type="pct"/>
            <w:tcBorders>
              <w:top w:val="single" w:color="auto" w:sz="4" w:space="0"/>
              <w:left w:val="single" w:color="auto" w:sz="4" w:space="0"/>
              <w:bottom w:val="single" w:color="auto" w:sz="4" w:space="0"/>
              <w:right w:val="single" w:color="auto" w:sz="4" w:space="0"/>
            </w:tcBorders>
          </w:tcPr>
          <w:p>
            <w:pPr>
              <w:pStyle w:val="86"/>
              <w:rPr>
                <w:lang w:eastAsia="zh-CN"/>
              </w:rPr>
            </w:pPr>
            <w:r>
              <w:rPr>
                <w:rFonts w:eastAsia="Yu Mincho"/>
              </w:rPr>
              <w:t>15</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[15]</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n97</w:t>
            </w:r>
          </w:p>
        </w:tc>
        <w:tc>
          <w:tcPr>
            <w:tcW w:w="2255"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100</w:t>
            </w:r>
            <w:r>
              <w:rPr>
                <w:rFonts w:eastAsia="Yu Mincho"/>
                <w:vertAlign w:val="superscript"/>
              </w:rPr>
              <w:t>1</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[20]</w:t>
            </w:r>
          </w:p>
        </w:tc>
      </w:tr>
      <w:tr>
        <w:tblPrEx>
          <w:tblCellMar>
            <w:top w:w="0" w:type="dxa"/>
            <w:left w:w="108" w:type="dxa"/>
            <w:bottom w:w="0" w:type="dxa"/>
            <w:right w:w="108" w:type="dxa"/>
          </w:tblCellMar>
        </w:tblPrEx>
        <w:trPr>
          <w:trHeight w:val="225" w:hRule="atLeast"/>
          <w:jc w:val="center"/>
        </w:trPr>
        <w:tc>
          <w:tcPr>
            <w:tcW w:w="491" w:type="pct"/>
            <w:tcBorders>
              <w:top w:val="single" w:color="auto" w:sz="4" w:space="0"/>
              <w:left w:val="single" w:color="auto" w:sz="4" w:space="0"/>
              <w:bottom w:val="single" w:color="auto" w:sz="4" w:space="0"/>
              <w:right w:val="single" w:color="auto" w:sz="4" w:space="0"/>
            </w:tcBorders>
            <w:vAlign w:val="center"/>
          </w:tcPr>
          <w:p>
            <w:pPr>
              <w:pStyle w:val="86"/>
              <w:rPr>
                <w:lang w:eastAsia="zh-CN"/>
              </w:rPr>
            </w:pPr>
            <w:r>
              <w:rPr>
                <w:lang w:eastAsia="zh-CN"/>
              </w:rPr>
              <w:t>n99</w:t>
            </w:r>
          </w:p>
        </w:tc>
        <w:tc>
          <w:tcPr>
            <w:tcW w:w="2255"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r>
              <w:rPr>
                <w:vertAlign w:val="superscript"/>
                <w:lang w:eastAsia="zh-CN"/>
              </w:rPr>
              <w:t>1</w:t>
            </w:r>
          </w:p>
        </w:tc>
        <w:tc>
          <w:tcPr>
            <w:tcW w:w="225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[10]</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100"/>
            </w:pPr>
            <w:r>
              <w:t>Note 1:</w:t>
            </w:r>
            <w:r>
              <w:tab/>
            </w:r>
            <w:r>
              <w:t>This UE channel bandwidth is applicable only to uplink.</w:t>
            </w:r>
          </w:p>
          <w:p>
            <w:pPr>
              <w:pStyle w:val="100"/>
            </w:pPr>
            <w:r>
              <w:t>Note 2:</w:t>
            </w:r>
            <w:r>
              <w:tab/>
            </w:r>
            <w:r>
              <w:t>This UE channel bandwidth is applicable only to downlink.</w:t>
            </w:r>
          </w:p>
          <w:p>
            <w:pPr>
              <w:pStyle w:val="100"/>
            </w:pPr>
            <w:r>
              <w:t>Note 3:</w:t>
            </w:r>
            <w:r>
              <w:tab/>
            </w:r>
            <w:r>
              <w:t>Applicable for use as single carrier, PCell in CA or PCell in DC configuration.</w:t>
            </w:r>
          </w:p>
          <w:p>
            <w:pPr>
              <w:pStyle w:val="100"/>
            </w:pPr>
            <w:r>
              <w:t>Note 4:</w:t>
            </w:r>
            <w:r>
              <w:tab/>
            </w:r>
            <w:r>
              <w:t>Applicable for use as DL SCell in CA or DL SCell in DC configuration.</w:t>
            </w:r>
          </w:p>
          <w:p>
            <w:pPr>
              <w:pStyle w:val="100"/>
            </w:pPr>
            <w:r>
              <w:t>Note 5:</w:t>
            </w:r>
            <w:r>
              <w:tab/>
            </w:r>
            <w:r>
              <w:t>Void</w:t>
            </w:r>
          </w:p>
          <w:p>
            <w:pPr>
              <w:pStyle w:val="100"/>
            </w:pPr>
            <w:r>
              <w:t>Note 6:</w:t>
            </w:r>
            <w:r>
              <w:tab/>
            </w:r>
            <w:r>
              <w:t>Void</w:t>
            </w:r>
          </w:p>
          <w:p>
            <w:pPr>
              <w:pStyle w:val="100"/>
            </w:pPr>
            <w:r>
              <w:t>Note 7:</w:t>
            </w:r>
            <w:r>
              <w:tab/>
            </w:r>
            <w:r>
              <w:t>Void</w:t>
            </w:r>
          </w:p>
          <w:p>
            <w:pPr>
              <w:pStyle w:val="100"/>
            </w:pPr>
            <w:r>
              <w:t>Note 8:</w:t>
            </w:r>
            <w:r>
              <w:tab/>
            </w:r>
            <w:r>
              <w:t>Void</w:t>
            </w:r>
          </w:p>
          <w:p>
            <w:pPr>
              <w:pStyle w:val="100"/>
            </w:pPr>
            <w:r>
              <w:t>Note 9:</w:t>
            </w:r>
            <w:r>
              <w:tab/>
            </w:r>
            <w:r>
              <w:t>Void</w:t>
            </w:r>
          </w:p>
          <w:p>
            <w:pPr>
              <w:pStyle w:val="100"/>
              <w:rPr>
                <w:lang w:eastAsia="zh-CN"/>
              </w:rPr>
            </w:pPr>
            <w:r>
              <w:t>Note 10:</w:t>
            </w:r>
            <w:r>
              <w:rPr>
                <w:rFonts w:eastAsia="Yu Mincho"/>
              </w:rPr>
              <w:tab/>
            </w:r>
            <w:r>
              <w:rPr>
                <w:lang w:eastAsia="zh-CN"/>
              </w:rPr>
              <w:t xml:space="preserve">Maximum values among all the possible channel BW combinations per band in Table 5.3.5-1 of TS 38.521-1 [14] are listed. </w:t>
            </w:r>
          </w:p>
          <w:p>
            <w:pPr>
              <w:pStyle w:val="100"/>
              <w:rPr>
                <w:lang w:eastAsia="zh-CN"/>
              </w:rPr>
            </w:pPr>
            <w:r>
              <w:rPr>
                <w:lang w:eastAsia="zh-CN"/>
              </w:rPr>
              <w:t xml:space="preserve">In case such bandwidth is not applicable for a given subcarrier spacing, the maximum bandwidth applicable for such subcarrier spacing shall be tested. </w:t>
            </w:r>
          </w:p>
          <w:p>
            <w:pPr>
              <w:pStyle w:val="100"/>
              <w:rPr>
                <w:lang w:eastAsia="zh-CN"/>
              </w:rPr>
            </w:pPr>
            <w:r>
              <w:rPr>
                <w:lang w:eastAsia="zh-CN"/>
              </w:rPr>
              <w:t xml:space="preserve">In case such bandwidth is not defined in the UE release specification according to 38.101-1 [7] Table 5.3.5-1, the maximum bandwidth defined for that band in the UE release specification shall be tested. </w:t>
            </w:r>
          </w:p>
          <w:p>
            <w:pPr>
              <w:pStyle w:val="100"/>
              <w:rPr>
                <w:rFonts w:eastAsia="Yu Mincho"/>
              </w:rPr>
            </w:pPr>
            <w:r>
              <w:rPr>
                <w:lang w:eastAsia="zh-CN"/>
              </w:rPr>
              <w:t>In case such bandwidth is optional in the UE release specification according to 38.101-1 [7] Table 5.3.5-1 and not supported by the UE, the maximum non-optional bandwidth for the UE release specification shall be tested.</w:t>
            </w:r>
          </w:p>
          <w:p>
            <w:pPr>
              <w:pStyle w:val="100"/>
            </w:pPr>
            <w:r>
              <w:rPr>
                <w:rFonts w:eastAsia="Yu Mincho"/>
              </w:rPr>
              <w:t>Note 11:</w:t>
            </w:r>
            <w:r>
              <w:rPr>
                <w:rFonts w:eastAsia="Yu Mincho"/>
              </w:rPr>
              <w:tab/>
            </w:r>
            <w:r>
              <w:rPr>
                <w:rFonts w:eastAsia="Yu Mincho"/>
              </w:rPr>
              <w:t>Values listed in this table assume that t</w:t>
            </w:r>
            <w:r>
              <w:t xml:space="preserve">he maximum (non-optional) channel bandwidth specified in Table 5.3.5-1 of TS 38.101-1 [7]is mandatory without capability parameter (i.e., purely mandatory) as defined in [55] TS 38.306 clause 4,2,1 for </w:t>
            </w:r>
            <w:r>
              <w:rPr>
                <w:rFonts w:eastAsia="Yu Mincho"/>
                <w:i/>
                <w:iCs/>
              </w:rPr>
              <w:t>supportedBandwidthDL/</w:t>
            </w:r>
            <w:r>
              <w:rPr>
                <w:rFonts w:eastAsia="Yu Mincho"/>
              </w:rPr>
              <w:t xml:space="preserve"> </w:t>
            </w:r>
            <w:r>
              <w:rPr>
                <w:rFonts w:eastAsia="Yu Mincho"/>
                <w:i/>
                <w:iCs/>
              </w:rPr>
              <w:t xml:space="preserve">supportedBandwidthUL </w:t>
            </w:r>
            <w:r>
              <w:rPr>
                <w:rFonts w:eastAsia="Yu Mincho"/>
              </w:rPr>
              <w:t xml:space="preserve">parameters </w:t>
            </w:r>
            <w:r>
              <w:t>in a band combination with a single band entry and a single CC entry (i.e., non-CA band combination).</w:t>
            </w:r>
          </w:p>
          <w:p>
            <w:pPr>
              <w:pStyle w:val="100"/>
            </w:pPr>
            <w:r>
              <w:t>Note 12:</w:t>
            </w:r>
            <w:r>
              <w:rPr>
                <w:rFonts w:eastAsia="Yu Mincho"/>
              </w:rPr>
              <w:tab/>
            </w:r>
            <w:r>
              <w:t xml:space="preserve">For CA, DC, SDL and SUL, the High-test channel bandwidth per component carrier is chosen to allow maximum aggregated bandwidth defined for a given bandwidth combination set. </w:t>
            </w:r>
            <w:r>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pPr>
              <w:pStyle w:val="100"/>
              <w:rPr>
                <w:lang w:eastAsia="zh-CN"/>
              </w:rPr>
            </w:pPr>
            <w:r>
              <w:t>Note 13:</w:t>
            </w:r>
            <w:r>
              <w:rPr>
                <w:rFonts w:eastAsia="Yu Mincho"/>
              </w:rPr>
              <w:tab/>
            </w:r>
            <w:r>
              <w:t>These UE channel bandwidths are applicable to sidelink operation.</w:t>
            </w:r>
          </w:p>
        </w:tc>
      </w:tr>
    </w:tbl>
    <w:p>
      <w:pPr>
        <w:rPr>
          <w:rFonts w:eastAsia="Yu Mincho"/>
        </w:rPr>
      </w:pPr>
    </w:p>
    <w:p>
      <w:pPr>
        <w:pStyle w:val="90"/>
        <w:rPr>
          <w:rFonts w:eastAsia="Yu Mincho"/>
        </w:rPr>
      </w:pPr>
      <w:r>
        <w:rPr>
          <w:rFonts w:eastAsia="Yu Mincho"/>
        </w:rPr>
        <w:t xml:space="preserve">NOTE 1 (Informative): In case values listed in table above are higher than those signalled by the UE in </w:t>
      </w:r>
      <w:r>
        <w:rPr>
          <w:rFonts w:eastAsia="Yu Mincho"/>
          <w:i/>
          <w:iCs/>
        </w:rPr>
        <w:t>supportedBandwidthDL/supportedBandwidthUL</w:t>
      </w:r>
      <w:r>
        <w:rPr>
          <w:rFonts w:eastAsia="Yu Mincho"/>
        </w:rPr>
        <w:t xml:space="preserve">, some flexibility could be provided to the ecosystem for Rel-15 and Rel-16 so the value signalled by the UE in </w:t>
      </w:r>
      <w:r>
        <w:rPr>
          <w:rFonts w:eastAsia="Yu Mincho"/>
          <w:i/>
          <w:iCs/>
        </w:rPr>
        <w:t>supportedBandwidthDL/supportedBandwidthUL</w:t>
      </w:r>
      <w:r>
        <w:rPr>
          <w:rFonts w:eastAsia="Yu Mincho"/>
        </w:rPr>
        <w:t xml:space="preserve"> is used in single carrier operation instead values described in Table 4.3.1.0C-1.</w:t>
      </w:r>
    </w:p>
    <w:p>
      <w:pPr>
        <w:pStyle w:val="4"/>
        <w:rPr>
          <w:color w:val="FF0000"/>
        </w:rPr>
      </w:pPr>
      <w:bookmarkStart w:id="43" w:name="OLE_LINK34"/>
      <w:bookmarkStart w:id="44" w:name="OLE_LINK33"/>
      <w:r>
        <w:rPr>
          <w:color w:val="FF0000"/>
        </w:rPr>
        <w:t>&lt;Skipped Changes&gt;</w:t>
      </w:r>
    </w:p>
    <w:bookmarkEnd w:id="43"/>
    <w:bookmarkEnd w:id="44"/>
    <w:p>
      <w:pPr>
        <w:pStyle w:val="7"/>
      </w:pPr>
      <w:bookmarkStart w:id="45" w:name="_Toc77005737"/>
      <w:bookmarkStart w:id="46" w:name="_Toc84849641"/>
      <w:bookmarkStart w:id="47" w:name="_Toc92808368"/>
      <w:r>
        <w:t>4.3.1.1.1.8</w:t>
      </w:r>
      <w:r>
        <w:tab/>
      </w:r>
      <w:r>
        <w:t>Reference test frequencies for NR operating band n8</w:t>
      </w:r>
      <w:bookmarkEnd w:id="45"/>
      <w:bookmarkEnd w:id="46"/>
      <w:bookmarkEnd w:id="47"/>
      <w:r>
        <w:t xml:space="preserve"> </w:t>
      </w:r>
    </w:p>
    <w:p>
      <w:pPr>
        <w:pStyle w:val="89"/>
      </w:pPr>
      <w:r>
        <w:t>Table 4.3.1.1.1.8-1: Test frequencies for NR operating band n8 and SCS 15 kHz</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280"/>
        <w:gridCol w:w="741"/>
        <w:gridCol w:w="482"/>
        <w:gridCol w:w="640"/>
        <w:gridCol w:w="755"/>
        <w:gridCol w:w="612"/>
        <w:gridCol w:w="1818"/>
        <w:gridCol w:w="1150"/>
        <w:gridCol w:w="554"/>
        <w:gridCol w:w="590"/>
        <w:gridCol w:w="1668"/>
        <w:gridCol w:w="532"/>
        <w:gridCol w:w="985"/>
        <w:gridCol w:w="985"/>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single" w:color="auto" w:sz="4" w:space="0"/>
              <w:right w:val="single" w:color="auto" w:sz="4" w:space="0"/>
            </w:tcBorders>
          </w:tcPr>
          <w:p>
            <w:pPr>
              <w:pStyle w:val="85"/>
            </w:pPr>
            <w:r>
              <w:t>CBW [MHz]</w:t>
            </w:r>
          </w:p>
        </w:tc>
        <w:tc>
          <w:tcPr>
            <w:tcW w:w="440" w:type="pct"/>
            <w:tcBorders>
              <w:top w:val="single" w:color="auto" w:sz="4" w:space="0"/>
              <w:left w:val="single" w:color="auto" w:sz="4" w:space="0"/>
              <w:bottom w:val="single" w:color="auto" w:sz="4" w:space="0"/>
              <w:right w:val="single" w:color="auto" w:sz="4" w:space="0"/>
            </w:tcBorders>
          </w:tcPr>
          <w:p>
            <w:pPr>
              <w:pStyle w:val="85"/>
            </w:pPr>
            <w:r>
              <w:t>carrierBandwidth</w:t>
            </w:r>
          </w:p>
          <w:p>
            <w:pPr>
              <w:pStyle w:val="85"/>
            </w:pPr>
            <w:r>
              <w:t>[PRBs]</w:t>
            </w:r>
          </w:p>
        </w:tc>
        <w:tc>
          <w:tcPr>
            <w:tcW w:w="422" w:type="pct"/>
            <w:gridSpan w:val="2"/>
            <w:tcBorders>
              <w:top w:val="single" w:color="auto" w:sz="4" w:space="0"/>
              <w:left w:val="single" w:color="auto" w:sz="4" w:space="0"/>
              <w:bottom w:val="single" w:color="auto" w:sz="4" w:space="0"/>
              <w:right w:val="single" w:color="auto" w:sz="4" w:space="0"/>
            </w:tcBorders>
          </w:tcPr>
          <w:p>
            <w:pPr>
              <w:pStyle w:val="85"/>
            </w:pPr>
            <w:r>
              <w:t>Range</w:t>
            </w:r>
          </w:p>
        </w:tc>
        <w:tc>
          <w:tcPr>
            <w:tcW w:w="221" w:type="pct"/>
            <w:tcBorders>
              <w:top w:val="single" w:color="auto" w:sz="4" w:space="0"/>
              <w:left w:val="single" w:color="auto" w:sz="4" w:space="0"/>
              <w:bottom w:val="single" w:color="auto" w:sz="4" w:space="0"/>
              <w:right w:val="single" w:color="auto" w:sz="4" w:space="0"/>
            </w:tcBorders>
          </w:tcPr>
          <w:p>
            <w:pPr>
              <w:pStyle w:val="85"/>
            </w:pPr>
            <w:r>
              <w:t>Carrier centre</w:t>
            </w:r>
          </w:p>
          <w:p>
            <w:pPr>
              <w:pStyle w:val="85"/>
            </w:pPr>
            <w:r>
              <w:t>[MHz]</w:t>
            </w:r>
          </w:p>
        </w:tc>
        <w:tc>
          <w:tcPr>
            <w:tcW w:w="261" w:type="pct"/>
            <w:tcBorders>
              <w:top w:val="single" w:color="auto" w:sz="4" w:space="0"/>
              <w:left w:val="single" w:color="auto" w:sz="4" w:space="0"/>
              <w:bottom w:val="single" w:color="auto" w:sz="4" w:space="0"/>
              <w:right w:val="single" w:color="auto" w:sz="4" w:space="0"/>
            </w:tcBorders>
          </w:tcPr>
          <w:p>
            <w:pPr>
              <w:pStyle w:val="85"/>
            </w:pPr>
            <w:r>
              <w:t>Carrier centre</w:t>
            </w:r>
          </w:p>
          <w:p>
            <w:pPr>
              <w:pStyle w:val="85"/>
            </w:pPr>
            <w:r>
              <w:t>[ARFCN]</w:t>
            </w:r>
          </w:p>
        </w:tc>
        <w:tc>
          <w:tcPr>
            <w:tcW w:w="212" w:type="pct"/>
            <w:tcBorders>
              <w:top w:val="single" w:color="auto" w:sz="4" w:space="0"/>
              <w:left w:val="single" w:color="auto" w:sz="4" w:space="0"/>
              <w:bottom w:val="single" w:color="auto" w:sz="4" w:space="0"/>
              <w:right w:val="single" w:color="auto" w:sz="4" w:space="0"/>
            </w:tcBorders>
          </w:tcPr>
          <w:p>
            <w:pPr>
              <w:pStyle w:val="85"/>
            </w:pPr>
            <w:r>
              <w:t>point A</w:t>
            </w:r>
            <w:r>
              <w:br w:type="textWrapping"/>
            </w:r>
            <w:r>
              <w:t>[MHz]</w:t>
            </w:r>
          </w:p>
        </w:tc>
        <w:tc>
          <w:tcPr>
            <w:tcW w:w="625" w:type="pct"/>
            <w:tcBorders>
              <w:top w:val="single" w:color="auto" w:sz="4" w:space="0"/>
              <w:left w:val="single" w:color="auto" w:sz="4" w:space="0"/>
              <w:bottom w:val="single" w:color="auto" w:sz="4" w:space="0"/>
              <w:right w:val="single" w:color="auto" w:sz="4" w:space="0"/>
            </w:tcBorders>
          </w:tcPr>
          <w:p>
            <w:pPr>
              <w:pStyle w:val="85"/>
            </w:pPr>
            <w:r>
              <w:t>absoluteFrequencyPointA</w:t>
            </w:r>
            <w:r>
              <w:br w:type="textWrapping"/>
            </w:r>
            <w:r>
              <w:t>[ARFCN]</w:t>
            </w:r>
          </w:p>
        </w:tc>
        <w:tc>
          <w:tcPr>
            <w:tcW w:w="396" w:type="pct"/>
            <w:tcBorders>
              <w:top w:val="single" w:color="auto" w:sz="4" w:space="0"/>
              <w:left w:val="single" w:color="auto" w:sz="4" w:space="0"/>
              <w:bottom w:val="single" w:color="auto" w:sz="4" w:space="0"/>
              <w:right w:val="single" w:color="auto" w:sz="4" w:space="0"/>
            </w:tcBorders>
          </w:tcPr>
          <w:p>
            <w:pPr>
              <w:pStyle w:val="85"/>
            </w:pPr>
            <w:r>
              <w:t>offsetToCarrier [Carrier PRBs]</w:t>
            </w:r>
          </w:p>
        </w:tc>
        <w:tc>
          <w:tcPr>
            <w:tcW w:w="192" w:type="pct"/>
            <w:tcBorders>
              <w:top w:val="single" w:color="auto" w:sz="4" w:space="0"/>
              <w:left w:val="single" w:color="auto" w:sz="4" w:space="0"/>
              <w:bottom w:val="single" w:color="auto" w:sz="4" w:space="0"/>
              <w:right w:val="single" w:color="auto" w:sz="4" w:space="0"/>
            </w:tcBorders>
          </w:tcPr>
          <w:p>
            <w:pPr>
              <w:pStyle w:val="85"/>
            </w:pPr>
            <w:r>
              <w:t>SS block SCS</w:t>
            </w:r>
          </w:p>
          <w:p>
            <w:pPr>
              <w:pStyle w:val="85"/>
            </w:pPr>
            <w:r>
              <w:t>[kHz]</w:t>
            </w:r>
          </w:p>
        </w:tc>
        <w:tc>
          <w:tcPr>
            <w:tcW w:w="204" w:type="pct"/>
            <w:tcBorders>
              <w:top w:val="single" w:color="auto" w:sz="4" w:space="0"/>
              <w:left w:val="single" w:color="auto" w:sz="4" w:space="0"/>
              <w:bottom w:val="single" w:color="auto" w:sz="4" w:space="0"/>
              <w:right w:val="single" w:color="auto" w:sz="4" w:space="0"/>
            </w:tcBorders>
          </w:tcPr>
          <w:p>
            <w:pPr>
              <w:pStyle w:val="85"/>
            </w:pPr>
            <w:r>
              <w:t>GSCN</w:t>
            </w:r>
          </w:p>
        </w:tc>
        <w:tc>
          <w:tcPr>
            <w:tcW w:w="574" w:type="pct"/>
            <w:tcBorders>
              <w:top w:val="single" w:color="auto" w:sz="4" w:space="0"/>
              <w:left w:val="single" w:color="auto" w:sz="4" w:space="0"/>
              <w:bottom w:val="single" w:color="auto" w:sz="4" w:space="0"/>
              <w:right w:val="single" w:color="auto" w:sz="4" w:space="0"/>
            </w:tcBorders>
          </w:tcPr>
          <w:p>
            <w:pPr>
              <w:pStyle w:val="85"/>
            </w:pPr>
            <w:r>
              <w:t>absoluteFrequencySSB</w:t>
            </w:r>
          </w:p>
          <w:p>
            <w:pPr>
              <w:pStyle w:val="85"/>
            </w:pPr>
            <w:r>
              <w:t>[ARFCN]</w:t>
            </w:r>
          </w:p>
        </w:tc>
        <w:tc>
          <w:tcPr>
            <w:tcW w:w="184" w:type="pct"/>
            <w:tcBorders>
              <w:top w:val="single" w:color="auto" w:sz="4" w:space="0"/>
              <w:left w:val="single" w:color="auto" w:sz="4" w:space="0"/>
              <w:bottom w:val="single" w:color="auto" w:sz="4" w:space="0"/>
              <w:right w:val="single" w:color="auto" w:sz="4" w:space="0"/>
            </w:tcBorders>
          </w:tcPr>
          <w:p>
            <w:pPr>
              <w:pStyle w:val="85"/>
            </w:pPr>
            <w:r>
              <w:object>
                <v:shape id="_x0000_i1025" o:spt="75" type="#_x0000_t75" style="height:16pt;width:2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340" w:type="pct"/>
            <w:tcBorders>
              <w:top w:val="single" w:color="auto" w:sz="4" w:space="0"/>
              <w:left w:val="single" w:color="auto" w:sz="4" w:space="0"/>
              <w:bottom w:val="single" w:color="auto" w:sz="4" w:space="0"/>
              <w:right w:val="single" w:color="auto" w:sz="4" w:space="0"/>
            </w:tcBorders>
          </w:tcPr>
          <w:p>
            <w:pPr>
              <w:pStyle w:val="85"/>
            </w:pPr>
            <w:r>
              <w:t>Offset Carrier CORESET#0</w:t>
            </w:r>
          </w:p>
          <w:p>
            <w:pPr>
              <w:pStyle w:val="85"/>
            </w:pPr>
            <w:r>
              <w:t>[RBs]</w:t>
            </w:r>
          </w:p>
          <w:p>
            <w:pPr>
              <w:pStyle w:val="85"/>
            </w:pPr>
            <w:r>
              <w:t>Note 2</w:t>
            </w:r>
          </w:p>
        </w:tc>
        <w:tc>
          <w:tcPr>
            <w:tcW w:w="340" w:type="pct"/>
            <w:tcBorders>
              <w:top w:val="single" w:color="auto" w:sz="4" w:space="0"/>
              <w:left w:val="single" w:color="auto" w:sz="4" w:space="0"/>
              <w:bottom w:val="single" w:color="auto" w:sz="4" w:space="0"/>
              <w:right w:val="single" w:color="auto" w:sz="4" w:space="0"/>
            </w:tcBorders>
          </w:tcPr>
          <w:p>
            <w:pPr>
              <w:pStyle w:val="85"/>
            </w:pPr>
            <w:r>
              <w:t>CORESET#0 Index (Offset</w:t>
            </w:r>
          </w:p>
          <w:p>
            <w:pPr>
              <w:pStyle w:val="85"/>
            </w:pPr>
            <w:r>
              <w:t>[RBs])</w:t>
            </w:r>
          </w:p>
          <w:p>
            <w:pPr>
              <w:pStyle w:val="85"/>
            </w:pPr>
            <w:r>
              <w:t>Note 1</w:t>
            </w:r>
          </w:p>
        </w:tc>
        <w:tc>
          <w:tcPr>
            <w:tcW w:w="394" w:type="pct"/>
            <w:tcBorders>
              <w:top w:val="single" w:color="auto" w:sz="4" w:space="0"/>
              <w:left w:val="single" w:color="auto" w:sz="4" w:space="0"/>
              <w:bottom w:val="single" w:color="auto" w:sz="4" w:space="0"/>
              <w:right w:val="single" w:color="auto" w:sz="4" w:space="0"/>
            </w:tcBorders>
          </w:tcPr>
          <w:p>
            <w:pPr>
              <w:pStyle w:val="85"/>
            </w:pPr>
            <w:r>
              <w:t>offsetToPointA</w:t>
            </w:r>
            <w:r>
              <w:br w:type="textWrapping"/>
            </w:r>
            <w:r>
              <w:t>(SIB1)</w:t>
            </w:r>
          </w:p>
          <w:p>
            <w:pPr>
              <w:pStyle w:val="85"/>
            </w:pPr>
            <w:r>
              <w:t>[PRBs]</w:t>
            </w:r>
          </w:p>
          <w:p>
            <w:pPr>
              <w:pStyle w:val="85"/>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nil"/>
              <w:right w:val="single" w:color="auto" w:sz="4" w:space="0"/>
            </w:tcBorders>
          </w:tcPr>
          <w:p>
            <w:pPr>
              <w:pStyle w:val="86"/>
            </w:pPr>
            <w:r>
              <w:t>5</w:t>
            </w:r>
          </w:p>
        </w:tc>
        <w:tc>
          <w:tcPr>
            <w:tcW w:w="440" w:type="pct"/>
            <w:tcBorders>
              <w:top w:val="single" w:color="auto" w:sz="4" w:space="0"/>
              <w:left w:val="single" w:color="auto" w:sz="4" w:space="0"/>
              <w:bottom w:val="nil"/>
              <w:right w:val="single" w:color="auto" w:sz="4" w:space="0"/>
            </w:tcBorders>
          </w:tcPr>
          <w:p>
            <w:pPr>
              <w:pStyle w:val="86"/>
            </w:pPr>
            <w:r>
              <w:t>25</w:t>
            </w:r>
          </w:p>
        </w:tc>
        <w:tc>
          <w:tcPr>
            <w:tcW w:w="255" w:type="pct"/>
            <w:tcBorders>
              <w:top w:val="single" w:color="auto" w:sz="4" w:space="0"/>
              <w:left w:val="single" w:color="auto" w:sz="4" w:space="0"/>
              <w:bottom w:val="nil"/>
              <w:right w:val="single" w:color="auto" w:sz="4" w:space="0"/>
            </w:tcBorders>
          </w:tcPr>
          <w:p>
            <w:pPr>
              <w:pStyle w:val="86"/>
            </w:pPr>
            <w:r>
              <w:t>Downlink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927.5</w:t>
            </w:r>
          </w:p>
        </w:tc>
        <w:tc>
          <w:tcPr>
            <w:tcW w:w="261" w:type="pct"/>
            <w:tcBorders>
              <w:top w:val="single" w:color="auto" w:sz="4" w:space="0"/>
              <w:left w:val="single" w:color="auto" w:sz="4" w:space="0"/>
              <w:bottom w:val="single" w:color="auto" w:sz="4" w:space="0"/>
              <w:right w:val="single" w:color="auto" w:sz="4" w:space="0"/>
            </w:tcBorders>
          </w:tcPr>
          <w:p>
            <w:pPr>
              <w:pStyle w:val="86"/>
            </w:pPr>
            <w:r>
              <w:t>185500</w:t>
            </w:r>
          </w:p>
        </w:tc>
        <w:tc>
          <w:tcPr>
            <w:tcW w:w="212" w:type="pct"/>
            <w:tcBorders>
              <w:top w:val="single" w:color="auto" w:sz="4" w:space="0"/>
              <w:left w:val="single" w:color="auto" w:sz="4" w:space="0"/>
              <w:bottom w:val="single" w:color="auto" w:sz="4" w:space="0"/>
              <w:right w:val="single" w:color="auto" w:sz="4" w:space="0"/>
            </w:tcBorders>
          </w:tcPr>
          <w:p>
            <w:pPr>
              <w:pStyle w:val="86"/>
            </w:pPr>
            <w:r>
              <w:t>925.25</w:t>
            </w:r>
          </w:p>
        </w:tc>
        <w:tc>
          <w:tcPr>
            <w:tcW w:w="625" w:type="pct"/>
            <w:tcBorders>
              <w:top w:val="single" w:color="auto" w:sz="4" w:space="0"/>
              <w:left w:val="single" w:color="auto" w:sz="4" w:space="0"/>
              <w:bottom w:val="single" w:color="auto" w:sz="4" w:space="0"/>
              <w:right w:val="single" w:color="auto" w:sz="4" w:space="0"/>
            </w:tcBorders>
          </w:tcPr>
          <w:p>
            <w:pPr>
              <w:pStyle w:val="86"/>
            </w:pPr>
            <w:r>
              <w:t>185050</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15</w:t>
            </w:r>
          </w:p>
        </w:tc>
        <w:tc>
          <w:tcPr>
            <w:tcW w:w="204" w:type="pct"/>
            <w:tcBorders>
              <w:top w:val="single" w:color="auto" w:sz="4" w:space="0"/>
              <w:left w:val="single" w:color="auto" w:sz="4" w:space="0"/>
              <w:bottom w:val="single" w:color="auto" w:sz="4" w:space="0"/>
              <w:right w:val="single" w:color="auto" w:sz="4" w:space="0"/>
            </w:tcBorders>
          </w:tcPr>
          <w:p>
            <w:pPr>
              <w:pStyle w:val="86"/>
            </w:pPr>
            <w:r>
              <w:t>2318</w:t>
            </w:r>
          </w:p>
        </w:tc>
        <w:tc>
          <w:tcPr>
            <w:tcW w:w="574" w:type="pct"/>
            <w:tcBorders>
              <w:top w:val="single" w:color="auto" w:sz="4" w:space="0"/>
              <w:left w:val="single" w:color="auto" w:sz="4" w:space="0"/>
              <w:bottom w:val="single" w:color="auto" w:sz="4" w:space="0"/>
              <w:right w:val="single" w:color="auto" w:sz="4" w:space="0"/>
            </w:tcBorders>
          </w:tcPr>
          <w:p>
            <w:pPr>
              <w:pStyle w:val="86"/>
            </w:pPr>
            <w:r>
              <w:t>185530</w:t>
            </w:r>
          </w:p>
        </w:tc>
        <w:tc>
          <w:tcPr>
            <w:tcW w:w="184" w:type="pct"/>
            <w:tcBorders>
              <w:top w:val="single" w:color="auto" w:sz="4" w:space="0"/>
              <w:left w:val="single" w:color="auto" w:sz="4" w:space="0"/>
              <w:bottom w:val="single" w:color="auto" w:sz="4" w:space="0"/>
              <w:right w:val="single" w:color="auto" w:sz="4" w:space="0"/>
            </w:tcBorders>
          </w:tcPr>
          <w:p>
            <w:pPr>
              <w:pStyle w:val="86"/>
            </w:pPr>
            <w:r>
              <w:t>4</w:t>
            </w:r>
          </w:p>
        </w:tc>
        <w:tc>
          <w:tcPr>
            <w:tcW w:w="340" w:type="pct"/>
            <w:tcBorders>
              <w:top w:val="single" w:color="auto" w:sz="4" w:space="0"/>
              <w:left w:val="single" w:color="auto" w:sz="4" w:space="0"/>
              <w:bottom w:val="single" w:color="auto" w:sz="4" w:space="0"/>
              <w:right w:val="single" w:color="auto" w:sz="4" w:space="0"/>
            </w:tcBorders>
          </w:tcPr>
          <w:p>
            <w:pPr>
              <w:pStyle w:val="86"/>
            </w:pPr>
            <w:r>
              <w:t>1</w:t>
            </w:r>
          </w:p>
        </w:tc>
        <w:tc>
          <w:tcPr>
            <w:tcW w:w="340" w:type="pct"/>
            <w:tcBorders>
              <w:top w:val="single" w:color="auto" w:sz="4" w:space="0"/>
              <w:left w:val="single" w:color="auto" w:sz="4" w:space="0"/>
              <w:bottom w:val="single" w:color="auto" w:sz="4" w:space="0"/>
              <w:right w:val="single" w:color="auto" w:sz="4" w:space="0"/>
            </w:tcBorders>
          </w:tcPr>
          <w:p>
            <w:pPr>
              <w:pStyle w:val="86"/>
            </w:pPr>
            <w:r>
              <w:t>1 (2)</w:t>
            </w:r>
          </w:p>
        </w:tc>
        <w:tc>
          <w:tcPr>
            <w:tcW w:w="394" w:type="pct"/>
            <w:tcBorders>
              <w:top w:val="single" w:color="auto" w:sz="4" w:space="0"/>
              <w:left w:val="single" w:color="auto" w:sz="4" w:space="0"/>
              <w:bottom w:val="single" w:color="auto" w:sz="4" w:space="0"/>
              <w:right w:val="single" w:color="auto" w:sz="4" w:space="0"/>
            </w:tcBorders>
          </w:tcPr>
          <w:p>
            <w:pPr>
              <w:pStyle w:val="86"/>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942.5</w:t>
            </w:r>
          </w:p>
        </w:tc>
        <w:tc>
          <w:tcPr>
            <w:tcW w:w="261" w:type="pct"/>
            <w:tcBorders>
              <w:top w:val="single" w:color="auto" w:sz="4" w:space="0"/>
              <w:left w:val="single" w:color="auto" w:sz="4" w:space="0"/>
              <w:bottom w:val="single" w:color="auto" w:sz="4" w:space="0"/>
              <w:right w:val="single" w:color="auto" w:sz="4" w:space="0"/>
            </w:tcBorders>
          </w:tcPr>
          <w:p>
            <w:pPr>
              <w:pStyle w:val="86"/>
            </w:pPr>
            <w:r>
              <w:t>188500</w:t>
            </w:r>
          </w:p>
        </w:tc>
        <w:tc>
          <w:tcPr>
            <w:tcW w:w="212" w:type="pct"/>
            <w:tcBorders>
              <w:top w:val="single" w:color="auto" w:sz="4" w:space="0"/>
              <w:left w:val="single" w:color="auto" w:sz="4" w:space="0"/>
              <w:bottom w:val="single" w:color="auto" w:sz="4" w:space="0"/>
              <w:right w:val="single" w:color="auto" w:sz="4" w:space="0"/>
            </w:tcBorders>
          </w:tcPr>
          <w:p>
            <w:pPr>
              <w:pStyle w:val="86"/>
            </w:pPr>
            <w:r>
              <w:t>921.89</w:t>
            </w:r>
          </w:p>
        </w:tc>
        <w:tc>
          <w:tcPr>
            <w:tcW w:w="625" w:type="pct"/>
            <w:tcBorders>
              <w:top w:val="single" w:color="auto" w:sz="4" w:space="0"/>
              <w:left w:val="single" w:color="auto" w:sz="4" w:space="0"/>
              <w:bottom w:val="single" w:color="auto" w:sz="4" w:space="0"/>
              <w:right w:val="single" w:color="auto" w:sz="4" w:space="0"/>
            </w:tcBorders>
          </w:tcPr>
          <w:p>
            <w:pPr>
              <w:pStyle w:val="86"/>
            </w:pPr>
            <w:r>
              <w:t>184378</w:t>
            </w:r>
          </w:p>
        </w:tc>
        <w:tc>
          <w:tcPr>
            <w:tcW w:w="396" w:type="pct"/>
            <w:tcBorders>
              <w:top w:val="single" w:color="auto" w:sz="4" w:space="0"/>
              <w:left w:val="single" w:color="auto" w:sz="4" w:space="0"/>
              <w:bottom w:val="single" w:color="auto" w:sz="4" w:space="0"/>
              <w:right w:val="single" w:color="auto" w:sz="4" w:space="0"/>
            </w:tcBorders>
          </w:tcPr>
          <w:p>
            <w:pPr>
              <w:pStyle w:val="86"/>
            </w:pPr>
            <w:r>
              <w:t>102</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2354</w:t>
            </w:r>
          </w:p>
        </w:tc>
        <w:tc>
          <w:tcPr>
            <w:tcW w:w="574" w:type="pct"/>
            <w:tcBorders>
              <w:top w:val="single" w:color="auto" w:sz="4" w:space="0"/>
              <w:left w:val="single" w:color="auto" w:sz="4" w:space="0"/>
              <w:bottom w:val="single" w:color="auto" w:sz="4" w:space="0"/>
              <w:right w:val="single" w:color="auto" w:sz="4" w:space="0"/>
            </w:tcBorders>
          </w:tcPr>
          <w:p>
            <w:pPr>
              <w:pStyle w:val="86"/>
            </w:pPr>
            <w:r>
              <w:t>188410</w:t>
            </w:r>
          </w:p>
        </w:tc>
        <w:tc>
          <w:tcPr>
            <w:tcW w:w="184"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 (0)</w:t>
            </w:r>
          </w:p>
        </w:tc>
        <w:tc>
          <w:tcPr>
            <w:tcW w:w="394" w:type="pct"/>
            <w:tcBorders>
              <w:top w:val="single" w:color="auto" w:sz="4" w:space="0"/>
              <w:left w:val="single" w:color="auto" w:sz="4" w:space="0"/>
              <w:bottom w:val="single" w:color="auto" w:sz="4" w:space="0"/>
              <w:right w:val="single" w:color="auto" w:sz="4" w:space="0"/>
            </w:tcBorders>
          </w:tcPr>
          <w:p>
            <w:pPr>
              <w:pStyle w:val="86"/>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957.5</w:t>
            </w:r>
          </w:p>
        </w:tc>
        <w:tc>
          <w:tcPr>
            <w:tcW w:w="261" w:type="pct"/>
            <w:tcBorders>
              <w:top w:val="single" w:color="auto" w:sz="4" w:space="0"/>
              <w:left w:val="single" w:color="auto" w:sz="4" w:space="0"/>
              <w:bottom w:val="single" w:color="auto" w:sz="4" w:space="0"/>
              <w:right w:val="single" w:color="auto" w:sz="4" w:space="0"/>
            </w:tcBorders>
          </w:tcPr>
          <w:p>
            <w:pPr>
              <w:pStyle w:val="86"/>
            </w:pPr>
            <w:r>
              <w:t>191500</w:t>
            </w:r>
          </w:p>
        </w:tc>
        <w:tc>
          <w:tcPr>
            <w:tcW w:w="212" w:type="pct"/>
            <w:tcBorders>
              <w:top w:val="single" w:color="auto" w:sz="4" w:space="0"/>
              <w:left w:val="single" w:color="auto" w:sz="4" w:space="0"/>
              <w:bottom w:val="single" w:color="auto" w:sz="4" w:space="0"/>
              <w:right w:val="single" w:color="auto" w:sz="4" w:space="0"/>
            </w:tcBorders>
          </w:tcPr>
          <w:p>
            <w:pPr>
              <w:pStyle w:val="86"/>
            </w:pPr>
            <w:r>
              <w:t>864.53</w:t>
            </w:r>
          </w:p>
        </w:tc>
        <w:tc>
          <w:tcPr>
            <w:tcW w:w="625" w:type="pct"/>
            <w:tcBorders>
              <w:top w:val="single" w:color="auto" w:sz="4" w:space="0"/>
              <w:left w:val="single" w:color="auto" w:sz="4" w:space="0"/>
              <w:bottom w:val="single" w:color="auto" w:sz="4" w:space="0"/>
              <w:right w:val="single" w:color="auto" w:sz="4" w:space="0"/>
            </w:tcBorders>
          </w:tcPr>
          <w:p>
            <w:pPr>
              <w:pStyle w:val="86"/>
            </w:pPr>
            <w:r>
              <w:t>172906</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2393</w:t>
            </w:r>
          </w:p>
        </w:tc>
        <w:tc>
          <w:tcPr>
            <w:tcW w:w="574" w:type="pct"/>
            <w:tcBorders>
              <w:top w:val="single" w:color="auto" w:sz="4" w:space="0"/>
              <w:left w:val="single" w:color="auto" w:sz="4" w:space="0"/>
              <w:bottom w:val="single" w:color="auto" w:sz="4" w:space="0"/>
              <w:right w:val="single" w:color="auto" w:sz="4" w:space="0"/>
            </w:tcBorders>
          </w:tcPr>
          <w:p>
            <w:pPr>
              <w:pStyle w:val="86"/>
            </w:pPr>
            <w:r>
              <w:t>191530</w:t>
            </w:r>
          </w:p>
        </w:tc>
        <w:tc>
          <w:tcPr>
            <w:tcW w:w="184" w:type="pct"/>
            <w:tcBorders>
              <w:top w:val="single" w:color="auto" w:sz="4" w:space="0"/>
              <w:left w:val="single" w:color="auto" w:sz="4" w:space="0"/>
              <w:bottom w:val="single" w:color="auto" w:sz="4" w:space="0"/>
              <w:right w:val="single" w:color="auto" w:sz="4" w:space="0"/>
            </w:tcBorders>
          </w:tcPr>
          <w:p>
            <w:pPr>
              <w:pStyle w:val="86"/>
            </w:pPr>
            <w:r>
              <w:t>4</w:t>
            </w:r>
          </w:p>
        </w:tc>
        <w:tc>
          <w:tcPr>
            <w:tcW w:w="340" w:type="pct"/>
            <w:tcBorders>
              <w:top w:val="single" w:color="auto" w:sz="4" w:space="0"/>
              <w:left w:val="single" w:color="auto" w:sz="4" w:space="0"/>
              <w:bottom w:val="single" w:color="auto" w:sz="4" w:space="0"/>
              <w:right w:val="single" w:color="auto" w:sz="4" w:space="0"/>
            </w:tcBorders>
          </w:tcPr>
          <w:p>
            <w:pPr>
              <w:pStyle w:val="86"/>
            </w:pPr>
            <w:r>
              <w:t>1</w:t>
            </w:r>
          </w:p>
        </w:tc>
        <w:tc>
          <w:tcPr>
            <w:tcW w:w="340" w:type="pct"/>
            <w:tcBorders>
              <w:top w:val="single" w:color="auto" w:sz="4" w:space="0"/>
              <w:left w:val="single" w:color="auto" w:sz="4" w:space="0"/>
              <w:bottom w:val="single" w:color="auto" w:sz="4" w:space="0"/>
              <w:right w:val="single" w:color="auto" w:sz="4" w:space="0"/>
            </w:tcBorders>
          </w:tcPr>
          <w:p>
            <w:pPr>
              <w:pStyle w:val="86"/>
            </w:pPr>
            <w:r>
              <w:t>1 (2)</w:t>
            </w:r>
          </w:p>
        </w:tc>
        <w:tc>
          <w:tcPr>
            <w:tcW w:w="394" w:type="pct"/>
            <w:tcBorders>
              <w:top w:val="single" w:color="auto" w:sz="4" w:space="0"/>
              <w:left w:val="single" w:color="auto" w:sz="4" w:space="0"/>
              <w:bottom w:val="single" w:color="auto" w:sz="4" w:space="0"/>
              <w:right w:val="single" w:color="auto" w:sz="4" w:space="0"/>
            </w:tcBorders>
          </w:tcPr>
          <w:p>
            <w:pPr>
              <w:pStyle w:val="86"/>
            </w:pPr>
            <w: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single" w:color="auto" w:sz="4" w:space="0"/>
              <w:left w:val="single" w:color="auto" w:sz="4" w:space="0"/>
              <w:bottom w:val="nil"/>
              <w:right w:val="single" w:color="auto" w:sz="4" w:space="0"/>
            </w:tcBorders>
          </w:tcPr>
          <w:p>
            <w:pPr>
              <w:pStyle w:val="86"/>
            </w:pPr>
            <w:r>
              <w:t>Uplink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882.5</w:t>
            </w:r>
          </w:p>
        </w:tc>
        <w:tc>
          <w:tcPr>
            <w:tcW w:w="261" w:type="pct"/>
            <w:tcBorders>
              <w:top w:val="single" w:color="auto" w:sz="4" w:space="0"/>
              <w:left w:val="single" w:color="auto" w:sz="4" w:space="0"/>
              <w:bottom w:val="single" w:color="auto" w:sz="4" w:space="0"/>
              <w:right w:val="single" w:color="auto" w:sz="4" w:space="0"/>
            </w:tcBorders>
          </w:tcPr>
          <w:p>
            <w:pPr>
              <w:pStyle w:val="86"/>
            </w:pPr>
            <w:r>
              <w:t>176500</w:t>
            </w:r>
          </w:p>
        </w:tc>
        <w:tc>
          <w:tcPr>
            <w:tcW w:w="212" w:type="pct"/>
            <w:tcBorders>
              <w:top w:val="single" w:color="auto" w:sz="4" w:space="0"/>
              <w:left w:val="single" w:color="auto" w:sz="4" w:space="0"/>
              <w:bottom w:val="single" w:color="auto" w:sz="4" w:space="0"/>
              <w:right w:val="single" w:color="auto" w:sz="4" w:space="0"/>
            </w:tcBorders>
          </w:tcPr>
          <w:p>
            <w:pPr>
              <w:pStyle w:val="86"/>
            </w:pPr>
            <w:r>
              <w:t>880.25</w:t>
            </w:r>
          </w:p>
        </w:tc>
        <w:tc>
          <w:tcPr>
            <w:tcW w:w="625" w:type="pct"/>
            <w:tcBorders>
              <w:top w:val="single" w:color="auto" w:sz="4" w:space="0"/>
              <w:left w:val="single" w:color="auto" w:sz="4" w:space="0"/>
              <w:bottom w:val="single" w:color="auto" w:sz="4" w:space="0"/>
              <w:right w:val="single" w:color="auto" w:sz="4" w:space="0"/>
            </w:tcBorders>
          </w:tcPr>
          <w:p>
            <w:pPr>
              <w:pStyle w:val="86"/>
            </w:pPr>
            <w:r>
              <w:t>176050</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w:t>
            </w: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897.5</w:t>
            </w:r>
          </w:p>
        </w:tc>
        <w:tc>
          <w:tcPr>
            <w:tcW w:w="261" w:type="pct"/>
            <w:tcBorders>
              <w:top w:val="single" w:color="auto" w:sz="4" w:space="0"/>
              <w:left w:val="single" w:color="auto" w:sz="4" w:space="0"/>
              <w:bottom w:val="single" w:color="auto" w:sz="4" w:space="0"/>
              <w:right w:val="single" w:color="auto" w:sz="4" w:space="0"/>
            </w:tcBorders>
          </w:tcPr>
          <w:p>
            <w:pPr>
              <w:pStyle w:val="86"/>
            </w:pPr>
            <w:r>
              <w:t>179500</w:t>
            </w:r>
          </w:p>
        </w:tc>
        <w:tc>
          <w:tcPr>
            <w:tcW w:w="212" w:type="pct"/>
            <w:tcBorders>
              <w:top w:val="single" w:color="auto" w:sz="4" w:space="0"/>
              <w:left w:val="single" w:color="auto" w:sz="4" w:space="0"/>
              <w:bottom w:val="single" w:color="auto" w:sz="4" w:space="0"/>
              <w:right w:val="single" w:color="auto" w:sz="4" w:space="0"/>
            </w:tcBorders>
          </w:tcPr>
          <w:p>
            <w:pPr>
              <w:pStyle w:val="86"/>
            </w:pPr>
            <w:r>
              <w:t>804.53</w:t>
            </w:r>
          </w:p>
        </w:tc>
        <w:tc>
          <w:tcPr>
            <w:tcW w:w="625" w:type="pct"/>
            <w:tcBorders>
              <w:top w:val="single" w:color="auto" w:sz="4" w:space="0"/>
              <w:left w:val="single" w:color="auto" w:sz="4" w:space="0"/>
              <w:bottom w:val="single" w:color="auto" w:sz="4" w:space="0"/>
              <w:right w:val="single" w:color="auto" w:sz="4" w:space="0"/>
            </w:tcBorders>
          </w:tcPr>
          <w:p>
            <w:pPr>
              <w:pStyle w:val="86"/>
            </w:pPr>
            <w:r>
              <w:t>160906</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single" w:color="auto" w:sz="4" w:space="0"/>
              <w:right w:val="single" w:color="auto" w:sz="4" w:space="0"/>
            </w:tcBorders>
          </w:tcPr>
          <w:p>
            <w:pPr>
              <w:pStyle w:val="86"/>
            </w:pPr>
          </w:p>
        </w:tc>
        <w:tc>
          <w:tcPr>
            <w:tcW w:w="440" w:type="pct"/>
            <w:tcBorders>
              <w:top w:val="nil"/>
              <w:left w:val="single" w:color="auto" w:sz="4" w:space="0"/>
              <w:bottom w:val="single" w:color="auto" w:sz="4" w:space="0"/>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912.5</w:t>
            </w:r>
          </w:p>
        </w:tc>
        <w:tc>
          <w:tcPr>
            <w:tcW w:w="261" w:type="pct"/>
            <w:tcBorders>
              <w:top w:val="single" w:color="auto" w:sz="4" w:space="0"/>
              <w:left w:val="single" w:color="auto" w:sz="4" w:space="0"/>
              <w:bottom w:val="single" w:color="auto" w:sz="4" w:space="0"/>
              <w:right w:val="single" w:color="auto" w:sz="4" w:space="0"/>
            </w:tcBorders>
          </w:tcPr>
          <w:p>
            <w:pPr>
              <w:pStyle w:val="86"/>
            </w:pPr>
            <w:r>
              <w:t>182500</w:t>
            </w:r>
          </w:p>
        </w:tc>
        <w:tc>
          <w:tcPr>
            <w:tcW w:w="212" w:type="pct"/>
            <w:tcBorders>
              <w:top w:val="single" w:color="auto" w:sz="4" w:space="0"/>
              <w:left w:val="single" w:color="auto" w:sz="4" w:space="0"/>
              <w:bottom w:val="single" w:color="auto" w:sz="4" w:space="0"/>
              <w:right w:val="single" w:color="auto" w:sz="4" w:space="0"/>
            </w:tcBorders>
          </w:tcPr>
          <w:p>
            <w:pPr>
              <w:pStyle w:val="86"/>
            </w:pPr>
            <w:r>
              <w:t>909.17</w:t>
            </w:r>
          </w:p>
        </w:tc>
        <w:tc>
          <w:tcPr>
            <w:tcW w:w="625" w:type="pct"/>
            <w:tcBorders>
              <w:top w:val="single" w:color="auto" w:sz="4" w:space="0"/>
              <w:left w:val="single" w:color="auto" w:sz="4" w:space="0"/>
              <w:bottom w:val="single" w:color="auto" w:sz="4" w:space="0"/>
              <w:right w:val="single" w:color="auto" w:sz="4" w:space="0"/>
            </w:tcBorders>
          </w:tcPr>
          <w:p>
            <w:pPr>
              <w:pStyle w:val="86"/>
            </w:pPr>
            <w:r>
              <w:t>181834</w:t>
            </w:r>
          </w:p>
        </w:tc>
        <w:tc>
          <w:tcPr>
            <w:tcW w:w="396" w:type="pct"/>
            <w:tcBorders>
              <w:top w:val="single" w:color="auto" w:sz="4" w:space="0"/>
              <w:left w:val="single" w:color="auto" w:sz="4" w:space="0"/>
              <w:bottom w:val="single" w:color="auto" w:sz="4" w:space="0"/>
              <w:right w:val="single" w:color="auto" w:sz="4" w:space="0"/>
            </w:tcBorders>
          </w:tcPr>
          <w:p>
            <w:pPr>
              <w:pStyle w:val="86"/>
            </w:pPr>
            <w:r>
              <w:t>6</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nil"/>
              <w:right w:val="single" w:color="auto" w:sz="4" w:space="0"/>
            </w:tcBorders>
          </w:tcPr>
          <w:p>
            <w:pPr>
              <w:pStyle w:val="86"/>
            </w:pPr>
            <w:r>
              <w:t>10</w:t>
            </w:r>
          </w:p>
        </w:tc>
        <w:tc>
          <w:tcPr>
            <w:tcW w:w="440" w:type="pct"/>
            <w:tcBorders>
              <w:top w:val="single" w:color="auto" w:sz="4" w:space="0"/>
              <w:left w:val="single" w:color="auto" w:sz="4" w:space="0"/>
              <w:bottom w:val="nil"/>
              <w:right w:val="single" w:color="auto" w:sz="4" w:space="0"/>
            </w:tcBorders>
          </w:tcPr>
          <w:p>
            <w:pPr>
              <w:pStyle w:val="86"/>
            </w:pPr>
            <w:r>
              <w:t>52</w:t>
            </w:r>
          </w:p>
        </w:tc>
        <w:tc>
          <w:tcPr>
            <w:tcW w:w="255" w:type="pct"/>
            <w:tcBorders>
              <w:top w:val="single" w:color="auto" w:sz="4" w:space="0"/>
              <w:left w:val="single" w:color="auto" w:sz="4" w:space="0"/>
              <w:bottom w:val="nil"/>
              <w:right w:val="single" w:color="auto" w:sz="4" w:space="0"/>
            </w:tcBorders>
          </w:tcPr>
          <w:p>
            <w:pPr>
              <w:pStyle w:val="86"/>
            </w:pPr>
            <w:r>
              <w:t>Downlink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930</w:t>
            </w:r>
          </w:p>
        </w:tc>
        <w:tc>
          <w:tcPr>
            <w:tcW w:w="261" w:type="pct"/>
            <w:tcBorders>
              <w:top w:val="single" w:color="auto" w:sz="4" w:space="0"/>
              <w:left w:val="single" w:color="auto" w:sz="4" w:space="0"/>
              <w:bottom w:val="single" w:color="auto" w:sz="4" w:space="0"/>
              <w:right w:val="single" w:color="auto" w:sz="4" w:space="0"/>
            </w:tcBorders>
          </w:tcPr>
          <w:p>
            <w:pPr>
              <w:pStyle w:val="86"/>
            </w:pPr>
            <w:r>
              <w:t>186000</w:t>
            </w:r>
          </w:p>
        </w:tc>
        <w:tc>
          <w:tcPr>
            <w:tcW w:w="212" w:type="pct"/>
            <w:tcBorders>
              <w:top w:val="single" w:color="auto" w:sz="4" w:space="0"/>
              <w:left w:val="single" w:color="auto" w:sz="4" w:space="0"/>
              <w:bottom w:val="single" w:color="auto" w:sz="4" w:space="0"/>
              <w:right w:val="single" w:color="auto" w:sz="4" w:space="0"/>
            </w:tcBorders>
          </w:tcPr>
          <w:p>
            <w:pPr>
              <w:pStyle w:val="86"/>
            </w:pPr>
            <w:r>
              <w:t>925.32</w:t>
            </w:r>
          </w:p>
        </w:tc>
        <w:tc>
          <w:tcPr>
            <w:tcW w:w="625" w:type="pct"/>
            <w:tcBorders>
              <w:top w:val="single" w:color="auto" w:sz="4" w:space="0"/>
              <w:left w:val="single" w:color="auto" w:sz="4" w:space="0"/>
              <w:bottom w:val="single" w:color="auto" w:sz="4" w:space="0"/>
              <w:right w:val="single" w:color="auto" w:sz="4" w:space="0"/>
            </w:tcBorders>
          </w:tcPr>
          <w:p>
            <w:pPr>
              <w:pStyle w:val="86"/>
            </w:pPr>
            <w:r>
              <w:t>185064</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15</w:t>
            </w:r>
          </w:p>
        </w:tc>
        <w:tc>
          <w:tcPr>
            <w:tcW w:w="204" w:type="pct"/>
            <w:tcBorders>
              <w:top w:val="single" w:color="auto" w:sz="4" w:space="0"/>
              <w:left w:val="single" w:color="auto" w:sz="4" w:space="0"/>
              <w:bottom w:val="single" w:color="auto" w:sz="4" w:space="0"/>
              <w:right w:val="single" w:color="auto" w:sz="4" w:space="0"/>
            </w:tcBorders>
          </w:tcPr>
          <w:p>
            <w:pPr>
              <w:pStyle w:val="86"/>
            </w:pPr>
            <w:r>
              <w:t>2319</w:t>
            </w:r>
          </w:p>
        </w:tc>
        <w:tc>
          <w:tcPr>
            <w:tcW w:w="574" w:type="pct"/>
            <w:tcBorders>
              <w:top w:val="single" w:color="auto" w:sz="4" w:space="0"/>
              <w:left w:val="single" w:color="auto" w:sz="4" w:space="0"/>
              <w:bottom w:val="single" w:color="auto" w:sz="4" w:space="0"/>
              <w:right w:val="single" w:color="auto" w:sz="4" w:space="0"/>
            </w:tcBorders>
          </w:tcPr>
          <w:p>
            <w:pPr>
              <w:pStyle w:val="86"/>
            </w:pPr>
            <w:r>
              <w:t>185550</w:t>
            </w:r>
          </w:p>
        </w:tc>
        <w:tc>
          <w:tcPr>
            <w:tcW w:w="184" w:type="pct"/>
            <w:tcBorders>
              <w:top w:val="single" w:color="auto" w:sz="4" w:space="0"/>
              <w:left w:val="single" w:color="auto" w:sz="4" w:space="0"/>
              <w:bottom w:val="single" w:color="auto" w:sz="4" w:space="0"/>
              <w:right w:val="single" w:color="auto" w:sz="4" w:space="0"/>
            </w:tcBorders>
          </w:tcPr>
          <w:p>
            <w:pPr>
              <w:pStyle w:val="86"/>
            </w:pPr>
            <w:r>
              <w:t>6</w:t>
            </w:r>
          </w:p>
        </w:tc>
        <w:tc>
          <w:tcPr>
            <w:tcW w:w="340" w:type="pct"/>
            <w:tcBorders>
              <w:top w:val="single" w:color="auto" w:sz="4" w:space="0"/>
              <w:left w:val="single" w:color="auto" w:sz="4" w:space="0"/>
              <w:bottom w:val="single" w:color="auto" w:sz="4" w:space="0"/>
              <w:right w:val="single" w:color="auto" w:sz="4" w:space="0"/>
            </w:tcBorders>
          </w:tcPr>
          <w:p>
            <w:pPr>
              <w:pStyle w:val="86"/>
            </w:pPr>
            <w:r>
              <w:t>1</w:t>
            </w:r>
          </w:p>
        </w:tc>
        <w:tc>
          <w:tcPr>
            <w:tcW w:w="340" w:type="pct"/>
            <w:tcBorders>
              <w:top w:val="single" w:color="auto" w:sz="4" w:space="0"/>
              <w:left w:val="single" w:color="auto" w:sz="4" w:space="0"/>
              <w:bottom w:val="single" w:color="auto" w:sz="4" w:space="0"/>
              <w:right w:val="single" w:color="auto" w:sz="4" w:space="0"/>
            </w:tcBorders>
          </w:tcPr>
          <w:p>
            <w:pPr>
              <w:pStyle w:val="86"/>
            </w:pPr>
            <w:r>
              <w:t>1 (2)</w:t>
            </w:r>
          </w:p>
        </w:tc>
        <w:tc>
          <w:tcPr>
            <w:tcW w:w="394" w:type="pct"/>
            <w:tcBorders>
              <w:top w:val="single" w:color="auto" w:sz="4" w:space="0"/>
              <w:left w:val="single" w:color="auto" w:sz="4" w:space="0"/>
              <w:bottom w:val="single" w:color="auto" w:sz="4" w:space="0"/>
              <w:right w:val="single" w:color="auto" w:sz="4" w:space="0"/>
            </w:tcBorders>
          </w:tcPr>
          <w:p>
            <w:pPr>
              <w:pStyle w:val="86"/>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942.5</w:t>
            </w:r>
          </w:p>
        </w:tc>
        <w:tc>
          <w:tcPr>
            <w:tcW w:w="261" w:type="pct"/>
            <w:tcBorders>
              <w:top w:val="single" w:color="auto" w:sz="4" w:space="0"/>
              <w:left w:val="single" w:color="auto" w:sz="4" w:space="0"/>
              <w:bottom w:val="single" w:color="auto" w:sz="4" w:space="0"/>
              <w:right w:val="single" w:color="auto" w:sz="4" w:space="0"/>
            </w:tcBorders>
          </w:tcPr>
          <w:p>
            <w:pPr>
              <w:pStyle w:val="86"/>
            </w:pPr>
            <w:r>
              <w:t>188500</w:t>
            </w:r>
          </w:p>
        </w:tc>
        <w:tc>
          <w:tcPr>
            <w:tcW w:w="212" w:type="pct"/>
            <w:tcBorders>
              <w:top w:val="single" w:color="auto" w:sz="4" w:space="0"/>
              <w:left w:val="single" w:color="auto" w:sz="4" w:space="0"/>
              <w:bottom w:val="single" w:color="auto" w:sz="4" w:space="0"/>
              <w:right w:val="single" w:color="auto" w:sz="4" w:space="0"/>
            </w:tcBorders>
          </w:tcPr>
          <w:p>
            <w:pPr>
              <w:pStyle w:val="86"/>
            </w:pPr>
            <w:r>
              <w:t>919.46</w:t>
            </w:r>
          </w:p>
        </w:tc>
        <w:tc>
          <w:tcPr>
            <w:tcW w:w="625" w:type="pct"/>
            <w:tcBorders>
              <w:top w:val="single" w:color="auto" w:sz="4" w:space="0"/>
              <w:left w:val="single" w:color="auto" w:sz="4" w:space="0"/>
              <w:bottom w:val="single" w:color="auto" w:sz="4" w:space="0"/>
              <w:right w:val="single" w:color="auto" w:sz="4" w:space="0"/>
            </w:tcBorders>
          </w:tcPr>
          <w:p>
            <w:pPr>
              <w:pStyle w:val="86"/>
            </w:pPr>
            <w:r>
              <w:t>183892</w:t>
            </w:r>
          </w:p>
        </w:tc>
        <w:tc>
          <w:tcPr>
            <w:tcW w:w="396" w:type="pct"/>
            <w:tcBorders>
              <w:top w:val="single" w:color="auto" w:sz="4" w:space="0"/>
              <w:left w:val="single" w:color="auto" w:sz="4" w:space="0"/>
              <w:bottom w:val="single" w:color="auto" w:sz="4" w:space="0"/>
              <w:right w:val="single" w:color="auto" w:sz="4" w:space="0"/>
            </w:tcBorders>
          </w:tcPr>
          <w:p>
            <w:pPr>
              <w:pStyle w:val="86"/>
            </w:pPr>
            <w:r>
              <w:t>102</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2348</w:t>
            </w:r>
          </w:p>
        </w:tc>
        <w:tc>
          <w:tcPr>
            <w:tcW w:w="574" w:type="pct"/>
            <w:tcBorders>
              <w:top w:val="single" w:color="auto" w:sz="4" w:space="0"/>
              <w:left w:val="single" w:color="auto" w:sz="4" w:space="0"/>
              <w:bottom w:val="single" w:color="auto" w:sz="4" w:space="0"/>
              <w:right w:val="single" w:color="auto" w:sz="4" w:space="0"/>
            </w:tcBorders>
          </w:tcPr>
          <w:p>
            <w:pPr>
              <w:pStyle w:val="86"/>
            </w:pPr>
            <w:r>
              <w:t>187930</w:t>
            </w:r>
          </w:p>
        </w:tc>
        <w:tc>
          <w:tcPr>
            <w:tcW w:w="184" w:type="pct"/>
            <w:tcBorders>
              <w:top w:val="single" w:color="auto" w:sz="4" w:space="0"/>
              <w:left w:val="single" w:color="auto" w:sz="4" w:space="0"/>
              <w:bottom w:val="single" w:color="auto" w:sz="4" w:space="0"/>
              <w:right w:val="single" w:color="auto" w:sz="4" w:space="0"/>
            </w:tcBorders>
          </w:tcPr>
          <w:p>
            <w:pPr>
              <w:pStyle w:val="86"/>
            </w:pPr>
            <w:r>
              <w:t>2</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 (0)</w:t>
            </w:r>
          </w:p>
        </w:tc>
        <w:tc>
          <w:tcPr>
            <w:tcW w:w="394" w:type="pct"/>
            <w:tcBorders>
              <w:top w:val="single" w:color="auto" w:sz="4" w:space="0"/>
              <w:left w:val="single" w:color="auto" w:sz="4" w:space="0"/>
              <w:bottom w:val="single" w:color="auto" w:sz="4" w:space="0"/>
              <w:right w:val="single" w:color="auto" w:sz="4" w:space="0"/>
            </w:tcBorders>
          </w:tcPr>
          <w:p>
            <w:pPr>
              <w:pStyle w:val="86"/>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955</w:t>
            </w:r>
          </w:p>
        </w:tc>
        <w:tc>
          <w:tcPr>
            <w:tcW w:w="261" w:type="pct"/>
            <w:tcBorders>
              <w:top w:val="single" w:color="auto" w:sz="4" w:space="0"/>
              <w:left w:val="single" w:color="auto" w:sz="4" w:space="0"/>
              <w:bottom w:val="single" w:color="auto" w:sz="4" w:space="0"/>
              <w:right w:val="single" w:color="auto" w:sz="4" w:space="0"/>
            </w:tcBorders>
          </w:tcPr>
          <w:p>
            <w:pPr>
              <w:pStyle w:val="86"/>
            </w:pPr>
            <w:r>
              <w:t>191000</w:t>
            </w:r>
          </w:p>
        </w:tc>
        <w:tc>
          <w:tcPr>
            <w:tcW w:w="212" w:type="pct"/>
            <w:tcBorders>
              <w:top w:val="single" w:color="auto" w:sz="4" w:space="0"/>
              <w:left w:val="single" w:color="auto" w:sz="4" w:space="0"/>
              <w:bottom w:val="single" w:color="auto" w:sz="4" w:space="0"/>
              <w:right w:val="single" w:color="auto" w:sz="4" w:space="0"/>
            </w:tcBorders>
          </w:tcPr>
          <w:p>
            <w:pPr>
              <w:pStyle w:val="86"/>
            </w:pPr>
            <w:r>
              <w:t>859.6</w:t>
            </w:r>
          </w:p>
        </w:tc>
        <w:tc>
          <w:tcPr>
            <w:tcW w:w="625" w:type="pct"/>
            <w:tcBorders>
              <w:top w:val="single" w:color="auto" w:sz="4" w:space="0"/>
              <w:left w:val="single" w:color="auto" w:sz="4" w:space="0"/>
              <w:bottom w:val="single" w:color="auto" w:sz="4" w:space="0"/>
              <w:right w:val="single" w:color="auto" w:sz="4" w:space="0"/>
            </w:tcBorders>
          </w:tcPr>
          <w:p>
            <w:pPr>
              <w:pStyle w:val="86"/>
            </w:pPr>
            <w:r>
              <w:t>171920</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2383</w:t>
            </w:r>
          </w:p>
        </w:tc>
        <w:tc>
          <w:tcPr>
            <w:tcW w:w="574" w:type="pct"/>
            <w:tcBorders>
              <w:top w:val="single" w:color="auto" w:sz="4" w:space="0"/>
              <w:left w:val="single" w:color="auto" w:sz="4" w:space="0"/>
              <w:bottom w:val="single" w:color="auto" w:sz="4" w:space="0"/>
              <w:right w:val="single" w:color="auto" w:sz="4" w:space="0"/>
            </w:tcBorders>
          </w:tcPr>
          <w:p>
            <w:pPr>
              <w:pStyle w:val="86"/>
            </w:pPr>
            <w:r>
              <w:t>190610</w:t>
            </w:r>
          </w:p>
        </w:tc>
        <w:tc>
          <w:tcPr>
            <w:tcW w:w="184" w:type="pct"/>
            <w:tcBorders>
              <w:top w:val="single" w:color="auto" w:sz="4" w:space="0"/>
              <w:left w:val="single" w:color="auto" w:sz="4" w:space="0"/>
              <w:bottom w:val="single" w:color="auto" w:sz="4" w:space="0"/>
              <w:right w:val="single" w:color="auto" w:sz="4" w:space="0"/>
            </w:tcBorders>
          </w:tcPr>
          <w:p>
            <w:pPr>
              <w:pStyle w:val="86"/>
            </w:pPr>
            <w:r>
              <w:t>2</w:t>
            </w:r>
          </w:p>
        </w:tc>
        <w:tc>
          <w:tcPr>
            <w:tcW w:w="340" w:type="pct"/>
            <w:tcBorders>
              <w:top w:val="single" w:color="auto" w:sz="4" w:space="0"/>
              <w:left w:val="single" w:color="auto" w:sz="4" w:space="0"/>
              <w:bottom w:val="single" w:color="auto" w:sz="4" w:space="0"/>
              <w:right w:val="single" w:color="auto" w:sz="4" w:space="0"/>
            </w:tcBorders>
          </w:tcPr>
          <w:p>
            <w:pPr>
              <w:pStyle w:val="86"/>
            </w:pPr>
            <w:r>
              <w:t>1</w:t>
            </w:r>
          </w:p>
        </w:tc>
        <w:tc>
          <w:tcPr>
            <w:tcW w:w="340" w:type="pct"/>
            <w:tcBorders>
              <w:top w:val="single" w:color="auto" w:sz="4" w:space="0"/>
              <w:left w:val="single" w:color="auto" w:sz="4" w:space="0"/>
              <w:bottom w:val="single" w:color="auto" w:sz="4" w:space="0"/>
              <w:right w:val="single" w:color="auto" w:sz="4" w:space="0"/>
            </w:tcBorders>
          </w:tcPr>
          <w:p>
            <w:pPr>
              <w:pStyle w:val="86"/>
            </w:pPr>
            <w:r>
              <w:t>2 (4)</w:t>
            </w:r>
          </w:p>
        </w:tc>
        <w:tc>
          <w:tcPr>
            <w:tcW w:w="394" w:type="pct"/>
            <w:tcBorders>
              <w:top w:val="single" w:color="auto" w:sz="4" w:space="0"/>
              <w:left w:val="single" w:color="auto" w:sz="4" w:space="0"/>
              <w:bottom w:val="single" w:color="auto" w:sz="4" w:space="0"/>
              <w:right w:val="single" w:color="auto" w:sz="4" w:space="0"/>
            </w:tcBorders>
          </w:tcPr>
          <w:p>
            <w:pPr>
              <w:pStyle w:val="86"/>
            </w:pPr>
            <w:r>
              <w:t>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single" w:color="auto" w:sz="4" w:space="0"/>
              <w:left w:val="single" w:color="auto" w:sz="4" w:space="0"/>
              <w:bottom w:val="nil"/>
              <w:right w:val="single" w:color="auto" w:sz="4" w:space="0"/>
            </w:tcBorders>
          </w:tcPr>
          <w:p>
            <w:pPr>
              <w:pStyle w:val="86"/>
            </w:pPr>
            <w:r>
              <w:t>Uplink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885</w:t>
            </w:r>
          </w:p>
        </w:tc>
        <w:tc>
          <w:tcPr>
            <w:tcW w:w="261" w:type="pct"/>
            <w:tcBorders>
              <w:top w:val="single" w:color="auto" w:sz="4" w:space="0"/>
              <w:left w:val="single" w:color="auto" w:sz="4" w:space="0"/>
              <w:bottom w:val="single" w:color="auto" w:sz="4" w:space="0"/>
              <w:right w:val="single" w:color="auto" w:sz="4" w:space="0"/>
            </w:tcBorders>
          </w:tcPr>
          <w:p>
            <w:pPr>
              <w:pStyle w:val="86"/>
            </w:pPr>
            <w:r>
              <w:t>177000</w:t>
            </w:r>
          </w:p>
        </w:tc>
        <w:tc>
          <w:tcPr>
            <w:tcW w:w="212" w:type="pct"/>
            <w:tcBorders>
              <w:top w:val="single" w:color="auto" w:sz="4" w:space="0"/>
              <w:left w:val="single" w:color="auto" w:sz="4" w:space="0"/>
              <w:bottom w:val="single" w:color="auto" w:sz="4" w:space="0"/>
              <w:right w:val="single" w:color="auto" w:sz="4" w:space="0"/>
            </w:tcBorders>
          </w:tcPr>
          <w:p>
            <w:pPr>
              <w:pStyle w:val="86"/>
            </w:pPr>
            <w:r>
              <w:t>880.32</w:t>
            </w:r>
          </w:p>
        </w:tc>
        <w:tc>
          <w:tcPr>
            <w:tcW w:w="625" w:type="pct"/>
            <w:tcBorders>
              <w:top w:val="single" w:color="auto" w:sz="4" w:space="0"/>
              <w:left w:val="single" w:color="auto" w:sz="4" w:space="0"/>
              <w:bottom w:val="single" w:color="auto" w:sz="4" w:space="0"/>
              <w:right w:val="single" w:color="auto" w:sz="4" w:space="0"/>
            </w:tcBorders>
          </w:tcPr>
          <w:p>
            <w:pPr>
              <w:pStyle w:val="86"/>
            </w:pPr>
            <w:r>
              <w:t>176064</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w:t>
            </w: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897.5</w:t>
            </w:r>
          </w:p>
        </w:tc>
        <w:tc>
          <w:tcPr>
            <w:tcW w:w="261" w:type="pct"/>
            <w:tcBorders>
              <w:top w:val="single" w:color="auto" w:sz="4" w:space="0"/>
              <w:left w:val="single" w:color="auto" w:sz="4" w:space="0"/>
              <w:bottom w:val="single" w:color="auto" w:sz="4" w:space="0"/>
              <w:right w:val="single" w:color="auto" w:sz="4" w:space="0"/>
            </w:tcBorders>
          </w:tcPr>
          <w:p>
            <w:pPr>
              <w:pStyle w:val="86"/>
            </w:pPr>
            <w:r>
              <w:t>179500</w:t>
            </w:r>
          </w:p>
        </w:tc>
        <w:tc>
          <w:tcPr>
            <w:tcW w:w="212" w:type="pct"/>
            <w:tcBorders>
              <w:top w:val="single" w:color="auto" w:sz="4" w:space="0"/>
              <w:left w:val="single" w:color="auto" w:sz="4" w:space="0"/>
              <w:bottom w:val="single" w:color="auto" w:sz="4" w:space="0"/>
              <w:right w:val="single" w:color="auto" w:sz="4" w:space="0"/>
            </w:tcBorders>
          </w:tcPr>
          <w:p>
            <w:pPr>
              <w:pStyle w:val="86"/>
            </w:pPr>
            <w:r>
              <w:t>802.1</w:t>
            </w:r>
          </w:p>
        </w:tc>
        <w:tc>
          <w:tcPr>
            <w:tcW w:w="625" w:type="pct"/>
            <w:tcBorders>
              <w:top w:val="single" w:color="auto" w:sz="4" w:space="0"/>
              <w:left w:val="single" w:color="auto" w:sz="4" w:space="0"/>
              <w:bottom w:val="single" w:color="auto" w:sz="4" w:space="0"/>
              <w:right w:val="single" w:color="auto" w:sz="4" w:space="0"/>
            </w:tcBorders>
          </w:tcPr>
          <w:p>
            <w:pPr>
              <w:pStyle w:val="86"/>
            </w:pPr>
            <w:r>
              <w:t>160420</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single" w:color="auto" w:sz="4" w:space="0"/>
              <w:right w:val="single" w:color="auto" w:sz="4" w:space="0"/>
            </w:tcBorders>
          </w:tcPr>
          <w:p>
            <w:pPr>
              <w:pStyle w:val="86"/>
            </w:pPr>
          </w:p>
        </w:tc>
        <w:tc>
          <w:tcPr>
            <w:tcW w:w="440" w:type="pct"/>
            <w:tcBorders>
              <w:top w:val="nil"/>
              <w:left w:val="single" w:color="auto" w:sz="4" w:space="0"/>
              <w:bottom w:val="single" w:color="auto" w:sz="4" w:space="0"/>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910</w:t>
            </w:r>
          </w:p>
        </w:tc>
        <w:tc>
          <w:tcPr>
            <w:tcW w:w="261" w:type="pct"/>
            <w:tcBorders>
              <w:top w:val="single" w:color="auto" w:sz="4" w:space="0"/>
              <w:left w:val="single" w:color="auto" w:sz="4" w:space="0"/>
              <w:bottom w:val="single" w:color="auto" w:sz="4" w:space="0"/>
              <w:right w:val="single" w:color="auto" w:sz="4" w:space="0"/>
            </w:tcBorders>
          </w:tcPr>
          <w:p>
            <w:pPr>
              <w:pStyle w:val="86"/>
            </w:pPr>
            <w:r>
              <w:t>182000</w:t>
            </w:r>
          </w:p>
        </w:tc>
        <w:tc>
          <w:tcPr>
            <w:tcW w:w="212" w:type="pct"/>
            <w:tcBorders>
              <w:top w:val="single" w:color="auto" w:sz="4" w:space="0"/>
              <w:left w:val="single" w:color="auto" w:sz="4" w:space="0"/>
              <w:bottom w:val="single" w:color="auto" w:sz="4" w:space="0"/>
              <w:right w:val="single" w:color="auto" w:sz="4" w:space="0"/>
            </w:tcBorders>
          </w:tcPr>
          <w:p>
            <w:pPr>
              <w:pStyle w:val="86"/>
            </w:pPr>
            <w:r>
              <w:t>904.24</w:t>
            </w:r>
          </w:p>
        </w:tc>
        <w:tc>
          <w:tcPr>
            <w:tcW w:w="625" w:type="pct"/>
            <w:tcBorders>
              <w:top w:val="single" w:color="auto" w:sz="4" w:space="0"/>
              <w:left w:val="single" w:color="auto" w:sz="4" w:space="0"/>
              <w:bottom w:val="single" w:color="auto" w:sz="4" w:space="0"/>
              <w:right w:val="single" w:color="auto" w:sz="4" w:space="0"/>
            </w:tcBorders>
          </w:tcPr>
          <w:p>
            <w:pPr>
              <w:pStyle w:val="86"/>
            </w:pPr>
            <w:r>
              <w:t>180848</w:t>
            </w:r>
          </w:p>
        </w:tc>
        <w:tc>
          <w:tcPr>
            <w:tcW w:w="396" w:type="pct"/>
            <w:tcBorders>
              <w:top w:val="single" w:color="auto" w:sz="4" w:space="0"/>
              <w:left w:val="single" w:color="auto" w:sz="4" w:space="0"/>
              <w:bottom w:val="single" w:color="auto" w:sz="4" w:space="0"/>
              <w:right w:val="single" w:color="auto" w:sz="4" w:space="0"/>
            </w:tcBorders>
          </w:tcPr>
          <w:p>
            <w:pPr>
              <w:pStyle w:val="86"/>
            </w:pPr>
            <w:r>
              <w:t>6</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nil"/>
              <w:right w:val="single" w:color="auto" w:sz="4" w:space="0"/>
            </w:tcBorders>
          </w:tcPr>
          <w:p>
            <w:pPr>
              <w:pStyle w:val="86"/>
            </w:pPr>
            <w:r>
              <w:t>15</w:t>
            </w:r>
          </w:p>
        </w:tc>
        <w:tc>
          <w:tcPr>
            <w:tcW w:w="440" w:type="pct"/>
            <w:tcBorders>
              <w:top w:val="single" w:color="auto" w:sz="4" w:space="0"/>
              <w:left w:val="single" w:color="auto" w:sz="4" w:space="0"/>
              <w:bottom w:val="nil"/>
              <w:right w:val="single" w:color="auto" w:sz="4" w:space="0"/>
            </w:tcBorders>
          </w:tcPr>
          <w:p>
            <w:pPr>
              <w:pStyle w:val="86"/>
            </w:pPr>
            <w:r>
              <w:t>79</w:t>
            </w:r>
          </w:p>
        </w:tc>
        <w:tc>
          <w:tcPr>
            <w:tcW w:w="255" w:type="pct"/>
            <w:tcBorders>
              <w:top w:val="single" w:color="auto" w:sz="4" w:space="0"/>
              <w:left w:val="single" w:color="auto" w:sz="4" w:space="0"/>
              <w:bottom w:val="nil"/>
              <w:right w:val="single" w:color="auto" w:sz="4" w:space="0"/>
            </w:tcBorders>
          </w:tcPr>
          <w:p>
            <w:pPr>
              <w:pStyle w:val="86"/>
            </w:pPr>
            <w:r>
              <w:t>Downlink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932.5</w:t>
            </w:r>
          </w:p>
        </w:tc>
        <w:tc>
          <w:tcPr>
            <w:tcW w:w="261" w:type="pct"/>
            <w:tcBorders>
              <w:top w:val="single" w:color="auto" w:sz="4" w:space="0"/>
              <w:left w:val="single" w:color="auto" w:sz="4" w:space="0"/>
              <w:bottom w:val="single" w:color="auto" w:sz="4" w:space="0"/>
              <w:right w:val="single" w:color="auto" w:sz="4" w:space="0"/>
            </w:tcBorders>
          </w:tcPr>
          <w:p>
            <w:pPr>
              <w:pStyle w:val="86"/>
            </w:pPr>
            <w:r>
              <w:t>186500</w:t>
            </w:r>
          </w:p>
        </w:tc>
        <w:tc>
          <w:tcPr>
            <w:tcW w:w="212" w:type="pct"/>
            <w:tcBorders>
              <w:top w:val="single" w:color="auto" w:sz="4" w:space="0"/>
              <w:left w:val="single" w:color="auto" w:sz="4" w:space="0"/>
              <w:bottom w:val="single" w:color="auto" w:sz="4" w:space="0"/>
              <w:right w:val="single" w:color="auto" w:sz="4" w:space="0"/>
            </w:tcBorders>
          </w:tcPr>
          <w:p>
            <w:pPr>
              <w:pStyle w:val="86"/>
            </w:pPr>
            <w:r>
              <w:t>925.39</w:t>
            </w:r>
          </w:p>
        </w:tc>
        <w:tc>
          <w:tcPr>
            <w:tcW w:w="625" w:type="pct"/>
            <w:tcBorders>
              <w:top w:val="single" w:color="auto" w:sz="4" w:space="0"/>
              <w:left w:val="single" w:color="auto" w:sz="4" w:space="0"/>
              <w:bottom w:val="single" w:color="auto" w:sz="4" w:space="0"/>
              <w:right w:val="single" w:color="auto" w:sz="4" w:space="0"/>
            </w:tcBorders>
          </w:tcPr>
          <w:p>
            <w:pPr>
              <w:pStyle w:val="86"/>
            </w:pPr>
            <w:r>
              <w:t>185078</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15</w:t>
            </w:r>
          </w:p>
        </w:tc>
        <w:tc>
          <w:tcPr>
            <w:tcW w:w="204" w:type="pct"/>
            <w:tcBorders>
              <w:top w:val="single" w:color="auto" w:sz="4" w:space="0"/>
              <w:left w:val="single" w:color="auto" w:sz="4" w:space="0"/>
              <w:bottom w:val="single" w:color="auto" w:sz="4" w:space="0"/>
              <w:right w:val="single" w:color="auto" w:sz="4" w:space="0"/>
            </w:tcBorders>
          </w:tcPr>
          <w:p>
            <w:pPr>
              <w:pStyle w:val="86"/>
            </w:pPr>
            <w:r>
              <w:t>2320</w:t>
            </w:r>
          </w:p>
        </w:tc>
        <w:tc>
          <w:tcPr>
            <w:tcW w:w="574" w:type="pct"/>
            <w:tcBorders>
              <w:top w:val="single" w:color="auto" w:sz="4" w:space="0"/>
              <w:left w:val="single" w:color="auto" w:sz="4" w:space="0"/>
              <w:bottom w:val="single" w:color="auto" w:sz="4" w:space="0"/>
              <w:right w:val="single" w:color="auto" w:sz="4" w:space="0"/>
            </w:tcBorders>
          </w:tcPr>
          <w:p>
            <w:pPr>
              <w:pStyle w:val="86"/>
            </w:pPr>
            <w:r>
              <w:t>185570</w:t>
            </w:r>
          </w:p>
        </w:tc>
        <w:tc>
          <w:tcPr>
            <w:tcW w:w="184" w:type="pct"/>
            <w:tcBorders>
              <w:top w:val="single" w:color="auto" w:sz="4" w:space="0"/>
              <w:left w:val="single" w:color="auto" w:sz="4" w:space="0"/>
              <w:bottom w:val="single" w:color="auto" w:sz="4" w:space="0"/>
              <w:right w:val="single" w:color="auto" w:sz="4" w:space="0"/>
            </w:tcBorders>
          </w:tcPr>
          <w:p>
            <w:pPr>
              <w:pStyle w:val="86"/>
            </w:pPr>
            <w:r>
              <w:t>8</w:t>
            </w:r>
          </w:p>
        </w:tc>
        <w:tc>
          <w:tcPr>
            <w:tcW w:w="340" w:type="pct"/>
            <w:tcBorders>
              <w:top w:val="single" w:color="auto" w:sz="4" w:space="0"/>
              <w:left w:val="single" w:color="auto" w:sz="4" w:space="0"/>
              <w:bottom w:val="single" w:color="auto" w:sz="4" w:space="0"/>
              <w:right w:val="single" w:color="auto" w:sz="4" w:space="0"/>
            </w:tcBorders>
          </w:tcPr>
          <w:p>
            <w:pPr>
              <w:pStyle w:val="86"/>
            </w:pPr>
            <w:r>
              <w:t>1</w:t>
            </w:r>
          </w:p>
        </w:tc>
        <w:tc>
          <w:tcPr>
            <w:tcW w:w="340" w:type="pct"/>
            <w:tcBorders>
              <w:top w:val="single" w:color="auto" w:sz="4" w:space="0"/>
              <w:left w:val="single" w:color="auto" w:sz="4" w:space="0"/>
              <w:bottom w:val="single" w:color="auto" w:sz="4" w:space="0"/>
              <w:right w:val="single" w:color="auto" w:sz="4" w:space="0"/>
            </w:tcBorders>
          </w:tcPr>
          <w:p>
            <w:pPr>
              <w:pStyle w:val="86"/>
            </w:pPr>
            <w:r>
              <w:t>1 (2)</w:t>
            </w:r>
          </w:p>
        </w:tc>
        <w:tc>
          <w:tcPr>
            <w:tcW w:w="394" w:type="pct"/>
            <w:tcBorders>
              <w:top w:val="single" w:color="auto" w:sz="4" w:space="0"/>
              <w:left w:val="single" w:color="auto" w:sz="4" w:space="0"/>
              <w:bottom w:val="single" w:color="auto" w:sz="4" w:space="0"/>
              <w:right w:val="single" w:color="auto" w:sz="4" w:space="0"/>
            </w:tcBorders>
          </w:tcPr>
          <w:p>
            <w:pPr>
              <w:pStyle w:val="86"/>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942.5</w:t>
            </w:r>
          </w:p>
        </w:tc>
        <w:tc>
          <w:tcPr>
            <w:tcW w:w="261" w:type="pct"/>
            <w:tcBorders>
              <w:top w:val="single" w:color="auto" w:sz="4" w:space="0"/>
              <w:left w:val="single" w:color="auto" w:sz="4" w:space="0"/>
              <w:bottom w:val="single" w:color="auto" w:sz="4" w:space="0"/>
              <w:right w:val="single" w:color="auto" w:sz="4" w:space="0"/>
            </w:tcBorders>
          </w:tcPr>
          <w:p>
            <w:pPr>
              <w:pStyle w:val="86"/>
            </w:pPr>
            <w:r>
              <w:t>188500</w:t>
            </w:r>
          </w:p>
        </w:tc>
        <w:tc>
          <w:tcPr>
            <w:tcW w:w="212" w:type="pct"/>
            <w:tcBorders>
              <w:top w:val="single" w:color="auto" w:sz="4" w:space="0"/>
              <w:left w:val="single" w:color="auto" w:sz="4" w:space="0"/>
              <w:bottom w:val="single" w:color="auto" w:sz="4" w:space="0"/>
              <w:right w:val="single" w:color="auto" w:sz="4" w:space="0"/>
            </w:tcBorders>
          </w:tcPr>
          <w:p>
            <w:pPr>
              <w:pStyle w:val="86"/>
            </w:pPr>
            <w:r>
              <w:t>917.03</w:t>
            </w:r>
          </w:p>
        </w:tc>
        <w:tc>
          <w:tcPr>
            <w:tcW w:w="625" w:type="pct"/>
            <w:tcBorders>
              <w:top w:val="single" w:color="auto" w:sz="4" w:space="0"/>
              <w:left w:val="single" w:color="auto" w:sz="4" w:space="0"/>
              <w:bottom w:val="single" w:color="auto" w:sz="4" w:space="0"/>
              <w:right w:val="single" w:color="auto" w:sz="4" w:space="0"/>
            </w:tcBorders>
          </w:tcPr>
          <w:p>
            <w:pPr>
              <w:pStyle w:val="86"/>
            </w:pPr>
            <w:r>
              <w:t>183406</w:t>
            </w:r>
          </w:p>
        </w:tc>
        <w:tc>
          <w:tcPr>
            <w:tcW w:w="396" w:type="pct"/>
            <w:tcBorders>
              <w:top w:val="single" w:color="auto" w:sz="4" w:space="0"/>
              <w:left w:val="single" w:color="auto" w:sz="4" w:space="0"/>
              <w:bottom w:val="single" w:color="auto" w:sz="4" w:space="0"/>
              <w:right w:val="single" w:color="auto" w:sz="4" w:space="0"/>
            </w:tcBorders>
          </w:tcPr>
          <w:p>
            <w:pPr>
              <w:pStyle w:val="86"/>
            </w:pPr>
            <w:r>
              <w:t>102</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2342</w:t>
            </w:r>
          </w:p>
        </w:tc>
        <w:tc>
          <w:tcPr>
            <w:tcW w:w="574" w:type="pct"/>
            <w:tcBorders>
              <w:top w:val="single" w:color="auto" w:sz="4" w:space="0"/>
              <w:left w:val="single" w:color="auto" w:sz="4" w:space="0"/>
              <w:bottom w:val="single" w:color="auto" w:sz="4" w:space="0"/>
              <w:right w:val="single" w:color="auto" w:sz="4" w:space="0"/>
            </w:tcBorders>
          </w:tcPr>
          <w:p>
            <w:pPr>
              <w:pStyle w:val="86"/>
            </w:pPr>
            <w:r>
              <w:t>187450</w:t>
            </w:r>
          </w:p>
        </w:tc>
        <w:tc>
          <w:tcPr>
            <w:tcW w:w="184" w:type="pct"/>
            <w:tcBorders>
              <w:top w:val="single" w:color="auto" w:sz="4" w:space="0"/>
              <w:left w:val="single" w:color="auto" w:sz="4" w:space="0"/>
              <w:bottom w:val="single" w:color="auto" w:sz="4" w:space="0"/>
              <w:right w:val="single" w:color="auto" w:sz="4" w:space="0"/>
            </w:tcBorders>
          </w:tcPr>
          <w:p>
            <w:pPr>
              <w:pStyle w:val="86"/>
            </w:pPr>
            <w:r>
              <w:t>4</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 (0)</w:t>
            </w:r>
          </w:p>
        </w:tc>
        <w:tc>
          <w:tcPr>
            <w:tcW w:w="394" w:type="pct"/>
            <w:tcBorders>
              <w:top w:val="single" w:color="auto" w:sz="4" w:space="0"/>
              <w:left w:val="single" w:color="auto" w:sz="4" w:space="0"/>
              <w:bottom w:val="single" w:color="auto" w:sz="4" w:space="0"/>
              <w:right w:val="single" w:color="auto" w:sz="4" w:space="0"/>
            </w:tcBorders>
          </w:tcPr>
          <w:p>
            <w:pPr>
              <w:pStyle w:val="86"/>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952.5</w:t>
            </w:r>
          </w:p>
        </w:tc>
        <w:tc>
          <w:tcPr>
            <w:tcW w:w="261" w:type="pct"/>
            <w:tcBorders>
              <w:top w:val="single" w:color="auto" w:sz="4" w:space="0"/>
              <w:left w:val="single" w:color="auto" w:sz="4" w:space="0"/>
              <w:bottom w:val="single" w:color="auto" w:sz="4" w:space="0"/>
              <w:right w:val="single" w:color="auto" w:sz="4" w:space="0"/>
            </w:tcBorders>
          </w:tcPr>
          <w:p>
            <w:pPr>
              <w:pStyle w:val="86"/>
            </w:pPr>
            <w:r>
              <w:t>190500</w:t>
            </w:r>
          </w:p>
        </w:tc>
        <w:tc>
          <w:tcPr>
            <w:tcW w:w="212" w:type="pct"/>
            <w:tcBorders>
              <w:top w:val="single" w:color="auto" w:sz="4" w:space="0"/>
              <w:left w:val="single" w:color="auto" w:sz="4" w:space="0"/>
              <w:bottom w:val="single" w:color="auto" w:sz="4" w:space="0"/>
              <w:right w:val="single" w:color="auto" w:sz="4" w:space="0"/>
            </w:tcBorders>
          </w:tcPr>
          <w:p>
            <w:pPr>
              <w:pStyle w:val="86"/>
            </w:pPr>
            <w:r>
              <w:t>854.67</w:t>
            </w:r>
          </w:p>
        </w:tc>
        <w:tc>
          <w:tcPr>
            <w:tcW w:w="625" w:type="pct"/>
            <w:tcBorders>
              <w:top w:val="single" w:color="auto" w:sz="4" w:space="0"/>
              <w:left w:val="single" w:color="auto" w:sz="4" w:space="0"/>
              <w:bottom w:val="single" w:color="auto" w:sz="4" w:space="0"/>
              <w:right w:val="single" w:color="auto" w:sz="4" w:space="0"/>
            </w:tcBorders>
          </w:tcPr>
          <w:p>
            <w:pPr>
              <w:pStyle w:val="86"/>
            </w:pPr>
            <w:r>
              <w:t>170934</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2370</w:t>
            </w:r>
          </w:p>
        </w:tc>
        <w:tc>
          <w:tcPr>
            <w:tcW w:w="574" w:type="pct"/>
            <w:tcBorders>
              <w:top w:val="single" w:color="auto" w:sz="4" w:space="0"/>
              <w:left w:val="single" w:color="auto" w:sz="4" w:space="0"/>
              <w:bottom w:val="single" w:color="auto" w:sz="4" w:space="0"/>
              <w:right w:val="single" w:color="auto" w:sz="4" w:space="0"/>
            </w:tcBorders>
          </w:tcPr>
          <w:p>
            <w:pPr>
              <w:pStyle w:val="86"/>
            </w:pPr>
            <w:r>
              <w:t>189630</w:t>
            </w:r>
          </w:p>
        </w:tc>
        <w:tc>
          <w:tcPr>
            <w:tcW w:w="184" w:type="pct"/>
            <w:tcBorders>
              <w:top w:val="single" w:color="auto" w:sz="4" w:space="0"/>
              <w:left w:val="single" w:color="auto" w:sz="4" w:space="0"/>
              <w:bottom w:val="single" w:color="auto" w:sz="4" w:space="0"/>
              <w:right w:val="single" w:color="auto" w:sz="4" w:space="0"/>
            </w:tcBorders>
          </w:tcPr>
          <w:p>
            <w:pPr>
              <w:pStyle w:val="86"/>
            </w:pPr>
            <w:r>
              <w:t>4</w:t>
            </w:r>
          </w:p>
        </w:tc>
        <w:tc>
          <w:tcPr>
            <w:tcW w:w="340" w:type="pct"/>
            <w:tcBorders>
              <w:top w:val="single" w:color="auto" w:sz="4" w:space="0"/>
              <w:left w:val="single" w:color="auto" w:sz="4" w:space="0"/>
              <w:bottom w:val="single" w:color="auto" w:sz="4" w:space="0"/>
              <w:right w:val="single" w:color="auto" w:sz="4" w:space="0"/>
            </w:tcBorders>
          </w:tcPr>
          <w:p>
            <w:pPr>
              <w:pStyle w:val="86"/>
            </w:pPr>
            <w:r>
              <w:t>1</w:t>
            </w:r>
          </w:p>
        </w:tc>
        <w:tc>
          <w:tcPr>
            <w:tcW w:w="340" w:type="pct"/>
            <w:tcBorders>
              <w:top w:val="single" w:color="auto" w:sz="4" w:space="0"/>
              <w:left w:val="single" w:color="auto" w:sz="4" w:space="0"/>
              <w:bottom w:val="single" w:color="auto" w:sz="4" w:space="0"/>
              <w:right w:val="single" w:color="auto" w:sz="4" w:space="0"/>
            </w:tcBorders>
          </w:tcPr>
          <w:p>
            <w:pPr>
              <w:pStyle w:val="86"/>
            </w:pPr>
            <w:r>
              <w:t>2 (4)</w:t>
            </w:r>
          </w:p>
        </w:tc>
        <w:tc>
          <w:tcPr>
            <w:tcW w:w="394" w:type="pct"/>
            <w:tcBorders>
              <w:top w:val="single" w:color="auto" w:sz="4" w:space="0"/>
              <w:left w:val="single" w:color="auto" w:sz="4" w:space="0"/>
              <w:bottom w:val="single" w:color="auto" w:sz="4" w:space="0"/>
              <w:right w:val="single" w:color="auto" w:sz="4" w:space="0"/>
            </w:tcBorders>
          </w:tcPr>
          <w:p>
            <w:pPr>
              <w:pStyle w:val="86"/>
            </w:pPr>
            <w:r>
              <w:t>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single" w:color="auto" w:sz="4" w:space="0"/>
              <w:left w:val="single" w:color="auto" w:sz="4" w:space="0"/>
              <w:bottom w:val="nil"/>
              <w:right w:val="single" w:color="auto" w:sz="4" w:space="0"/>
            </w:tcBorders>
          </w:tcPr>
          <w:p>
            <w:pPr>
              <w:pStyle w:val="86"/>
            </w:pPr>
            <w:r>
              <w:t>Uplink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887.5</w:t>
            </w:r>
          </w:p>
        </w:tc>
        <w:tc>
          <w:tcPr>
            <w:tcW w:w="261" w:type="pct"/>
            <w:tcBorders>
              <w:top w:val="single" w:color="auto" w:sz="4" w:space="0"/>
              <w:left w:val="single" w:color="auto" w:sz="4" w:space="0"/>
              <w:bottom w:val="single" w:color="auto" w:sz="4" w:space="0"/>
              <w:right w:val="single" w:color="auto" w:sz="4" w:space="0"/>
            </w:tcBorders>
          </w:tcPr>
          <w:p>
            <w:pPr>
              <w:pStyle w:val="86"/>
            </w:pPr>
            <w:r>
              <w:t>177500</w:t>
            </w:r>
          </w:p>
        </w:tc>
        <w:tc>
          <w:tcPr>
            <w:tcW w:w="212" w:type="pct"/>
            <w:tcBorders>
              <w:top w:val="single" w:color="auto" w:sz="4" w:space="0"/>
              <w:left w:val="single" w:color="auto" w:sz="4" w:space="0"/>
              <w:bottom w:val="single" w:color="auto" w:sz="4" w:space="0"/>
              <w:right w:val="single" w:color="auto" w:sz="4" w:space="0"/>
            </w:tcBorders>
          </w:tcPr>
          <w:p>
            <w:pPr>
              <w:pStyle w:val="86"/>
            </w:pPr>
            <w:r>
              <w:t>880.39</w:t>
            </w:r>
          </w:p>
        </w:tc>
        <w:tc>
          <w:tcPr>
            <w:tcW w:w="625" w:type="pct"/>
            <w:tcBorders>
              <w:top w:val="single" w:color="auto" w:sz="4" w:space="0"/>
              <w:left w:val="single" w:color="auto" w:sz="4" w:space="0"/>
              <w:bottom w:val="single" w:color="auto" w:sz="4" w:space="0"/>
              <w:right w:val="single" w:color="auto" w:sz="4" w:space="0"/>
            </w:tcBorders>
          </w:tcPr>
          <w:p>
            <w:pPr>
              <w:pStyle w:val="86"/>
            </w:pPr>
            <w:r>
              <w:t>176078</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w:t>
            </w: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897.5</w:t>
            </w:r>
          </w:p>
        </w:tc>
        <w:tc>
          <w:tcPr>
            <w:tcW w:w="261" w:type="pct"/>
            <w:tcBorders>
              <w:top w:val="single" w:color="auto" w:sz="4" w:space="0"/>
              <w:left w:val="single" w:color="auto" w:sz="4" w:space="0"/>
              <w:bottom w:val="single" w:color="auto" w:sz="4" w:space="0"/>
              <w:right w:val="single" w:color="auto" w:sz="4" w:space="0"/>
            </w:tcBorders>
          </w:tcPr>
          <w:p>
            <w:pPr>
              <w:pStyle w:val="86"/>
            </w:pPr>
            <w:r>
              <w:t>179500</w:t>
            </w:r>
          </w:p>
        </w:tc>
        <w:tc>
          <w:tcPr>
            <w:tcW w:w="212" w:type="pct"/>
            <w:tcBorders>
              <w:top w:val="single" w:color="auto" w:sz="4" w:space="0"/>
              <w:left w:val="single" w:color="auto" w:sz="4" w:space="0"/>
              <w:bottom w:val="single" w:color="auto" w:sz="4" w:space="0"/>
              <w:right w:val="single" w:color="auto" w:sz="4" w:space="0"/>
            </w:tcBorders>
          </w:tcPr>
          <w:p>
            <w:pPr>
              <w:pStyle w:val="86"/>
            </w:pPr>
            <w:r>
              <w:t>799.67</w:t>
            </w:r>
          </w:p>
        </w:tc>
        <w:tc>
          <w:tcPr>
            <w:tcW w:w="625" w:type="pct"/>
            <w:tcBorders>
              <w:top w:val="single" w:color="auto" w:sz="4" w:space="0"/>
              <w:left w:val="single" w:color="auto" w:sz="4" w:space="0"/>
              <w:bottom w:val="single" w:color="auto" w:sz="4" w:space="0"/>
              <w:right w:val="single" w:color="auto" w:sz="4" w:space="0"/>
            </w:tcBorders>
          </w:tcPr>
          <w:p>
            <w:pPr>
              <w:pStyle w:val="86"/>
            </w:pPr>
            <w:r>
              <w:t>159934</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single" w:color="auto" w:sz="4" w:space="0"/>
              <w:right w:val="single" w:color="auto" w:sz="4" w:space="0"/>
            </w:tcBorders>
          </w:tcPr>
          <w:p>
            <w:pPr>
              <w:pStyle w:val="86"/>
            </w:pPr>
          </w:p>
        </w:tc>
        <w:tc>
          <w:tcPr>
            <w:tcW w:w="440" w:type="pct"/>
            <w:tcBorders>
              <w:top w:val="nil"/>
              <w:left w:val="single" w:color="auto" w:sz="4" w:space="0"/>
              <w:bottom w:val="single" w:color="auto" w:sz="4" w:space="0"/>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907.5</w:t>
            </w:r>
          </w:p>
        </w:tc>
        <w:tc>
          <w:tcPr>
            <w:tcW w:w="261" w:type="pct"/>
            <w:tcBorders>
              <w:top w:val="single" w:color="auto" w:sz="4" w:space="0"/>
              <w:left w:val="single" w:color="auto" w:sz="4" w:space="0"/>
              <w:bottom w:val="single" w:color="auto" w:sz="4" w:space="0"/>
              <w:right w:val="single" w:color="auto" w:sz="4" w:space="0"/>
            </w:tcBorders>
          </w:tcPr>
          <w:p>
            <w:pPr>
              <w:pStyle w:val="86"/>
            </w:pPr>
            <w:r>
              <w:t>181500</w:t>
            </w:r>
          </w:p>
        </w:tc>
        <w:tc>
          <w:tcPr>
            <w:tcW w:w="212" w:type="pct"/>
            <w:tcBorders>
              <w:top w:val="single" w:color="auto" w:sz="4" w:space="0"/>
              <w:left w:val="single" w:color="auto" w:sz="4" w:space="0"/>
              <w:bottom w:val="single" w:color="auto" w:sz="4" w:space="0"/>
              <w:right w:val="single" w:color="auto" w:sz="4" w:space="0"/>
            </w:tcBorders>
          </w:tcPr>
          <w:p>
            <w:pPr>
              <w:pStyle w:val="86"/>
            </w:pPr>
            <w:r>
              <w:t>899.31</w:t>
            </w:r>
          </w:p>
        </w:tc>
        <w:tc>
          <w:tcPr>
            <w:tcW w:w="625" w:type="pct"/>
            <w:tcBorders>
              <w:top w:val="single" w:color="auto" w:sz="4" w:space="0"/>
              <w:left w:val="single" w:color="auto" w:sz="4" w:space="0"/>
              <w:bottom w:val="single" w:color="auto" w:sz="4" w:space="0"/>
              <w:right w:val="single" w:color="auto" w:sz="4" w:space="0"/>
            </w:tcBorders>
          </w:tcPr>
          <w:p>
            <w:pPr>
              <w:pStyle w:val="86"/>
            </w:pPr>
            <w:r>
              <w:t>179862</w:t>
            </w:r>
          </w:p>
        </w:tc>
        <w:tc>
          <w:tcPr>
            <w:tcW w:w="396" w:type="pct"/>
            <w:tcBorders>
              <w:top w:val="single" w:color="auto" w:sz="4" w:space="0"/>
              <w:left w:val="single" w:color="auto" w:sz="4" w:space="0"/>
              <w:bottom w:val="single" w:color="auto" w:sz="4" w:space="0"/>
              <w:right w:val="single" w:color="auto" w:sz="4" w:space="0"/>
            </w:tcBorders>
          </w:tcPr>
          <w:p>
            <w:pPr>
              <w:pStyle w:val="86"/>
            </w:pPr>
            <w:r>
              <w:t>6</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nil"/>
              <w:right w:val="single" w:color="auto" w:sz="4" w:space="0"/>
            </w:tcBorders>
          </w:tcPr>
          <w:p>
            <w:pPr>
              <w:pStyle w:val="86"/>
            </w:pPr>
            <w:r>
              <w:t>20</w:t>
            </w:r>
          </w:p>
        </w:tc>
        <w:tc>
          <w:tcPr>
            <w:tcW w:w="440" w:type="pct"/>
            <w:tcBorders>
              <w:top w:val="single" w:color="auto" w:sz="4" w:space="0"/>
              <w:left w:val="single" w:color="auto" w:sz="4" w:space="0"/>
              <w:bottom w:val="nil"/>
              <w:right w:val="single" w:color="auto" w:sz="4" w:space="0"/>
            </w:tcBorders>
          </w:tcPr>
          <w:p>
            <w:pPr>
              <w:pStyle w:val="86"/>
            </w:pPr>
            <w:r>
              <w:t>106</w:t>
            </w:r>
          </w:p>
        </w:tc>
        <w:tc>
          <w:tcPr>
            <w:tcW w:w="255" w:type="pct"/>
            <w:tcBorders>
              <w:top w:val="single" w:color="auto" w:sz="4" w:space="0"/>
              <w:left w:val="single" w:color="auto" w:sz="4" w:space="0"/>
              <w:bottom w:val="nil"/>
              <w:right w:val="single" w:color="auto" w:sz="4" w:space="0"/>
            </w:tcBorders>
          </w:tcPr>
          <w:p>
            <w:pPr>
              <w:pStyle w:val="86"/>
            </w:pPr>
            <w:r>
              <w:t>Downlink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935</w:t>
            </w:r>
          </w:p>
        </w:tc>
        <w:tc>
          <w:tcPr>
            <w:tcW w:w="261" w:type="pct"/>
            <w:tcBorders>
              <w:top w:val="single" w:color="auto" w:sz="4" w:space="0"/>
              <w:left w:val="single" w:color="auto" w:sz="4" w:space="0"/>
              <w:bottom w:val="single" w:color="auto" w:sz="4" w:space="0"/>
              <w:right w:val="single" w:color="auto" w:sz="4" w:space="0"/>
            </w:tcBorders>
          </w:tcPr>
          <w:p>
            <w:pPr>
              <w:pStyle w:val="86"/>
            </w:pPr>
            <w:r>
              <w:t>187000</w:t>
            </w:r>
          </w:p>
        </w:tc>
        <w:tc>
          <w:tcPr>
            <w:tcW w:w="212" w:type="pct"/>
            <w:tcBorders>
              <w:top w:val="single" w:color="auto" w:sz="4" w:space="0"/>
              <w:left w:val="single" w:color="auto" w:sz="4" w:space="0"/>
              <w:bottom w:val="single" w:color="auto" w:sz="4" w:space="0"/>
              <w:right w:val="single" w:color="auto" w:sz="4" w:space="0"/>
            </w:tcBorders>
          </w:tcPr>
          <w:p>
            <w:pPr>
              <w:pStyle w:val="86"/>
            </w:pPr>
            <w:r>
              <w:t>925.46</w:t>
            </w:r>
          </w:p>
        </w:tc>
        <w:tc>
          <w:tcPr>
            <w:tcW w:w="625" w:type="pct"/>
            <w:tcBorders>
              <w:top w:val="single" w:color="auto" w:sz="4" w:space="0"/>
              <w:left w:val="single" w:color="auto" w:sz="4" w:space="0"/>
              <w:bottom w:val="single" w:color="auto" w:sz="4" w:space="0"/>
              <w:right w:val="single" w:color="auto" w:sz="4" w:space="0"/>
            </w:tcBorders>
          </w:tcPr>
          <w:p>
            <w:pPr>
              <w:pStyle w:val="86"/>
            </w:pPr>
            <w:r>
              <w:t>185092</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15</w:t>
            </w:r>
          </w:p>
        </w:tc>
        <w:tc>
          <w:tcPr>
            <w:tcW w:w="204" w:type="pct"/>
            <w:tcBorders>
              <w:top w:val="single" w:color="auto" w:sz="4" w:space="0"/>
              <w:left w:val="single" w:color="auto" w:sz="4" w:space="0"/>
              <w:bottom w:val="single" w:color="auto" w:sz="4" w:space="0"/>
              <w:right w:val="single" w:color="auto" w:sz="4" w:space="0"/>
            </w:tcBorders>
          </w:tcPr>
          <w:p>
            <w:pPr>
              <w:pStyle w:val="86"/>
            </w:pPr>
            <w:r>
              <w:t>2318</w:t>
            </w:r>
          </w:p>
        </w:tc>
        <w:tc>
          <w:tcPr>
            <w:tcW w:w="574" w:type="pct"/>
            <w:tcBorders>
              <w:top w:val="single" w:color="auto" w:sz="4" w:space="0"/>
              <w:left w:val="single" w:color="auto" w:sz="4" w:space="0"/>
              <w:bottom w:val="single" w:color="auto" w:sz="4" w:space="0"/>
              <w:right w:val="single" w:color="auto" w:sz="4" w:space="0"/>
            </w:tcBorders>
          </w:tcPr>
          <w:p>
            <w:pPr>
              <w:pStyle w:val="86"/>
            </w:pPr>
            <w:r>
              <w:t>185530</w:t>
            </w:r>
          </w:p>
        </w:tc>
        <w:tc>
          <w:tcPr>
            <w:tcW w:w="184" w:type="pct"/>
            <w:tcBorders>
              <w:top w:val="single" w:color="auto" w:sz="4" w:space="0"/>
              <w:left w:val="single" w:color="auto" w:sz="4" w:space="0"/>
              <w:bottom w:val="single" w:color="auto" w:sz="4" w:space="0"/>
              <w:right w:val="single" w:color="auto" w:sz="4" w:space="0"/>
            </w:tcBorders>
          </w:tcPr>
          <w:p>
            <w:pPr>
              <w:pStyle w:val="86"/>
            </w:pPr>
            <w:r>
              <w:t>2</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1 (2)</w:t>
            </w:r>
          </w:p>
        </w:tc>
        <w:tc>
          <w:tcPr>
            <w:tcW w:w="394" w:type="pct"/>
            <w:tcBorders>
              <w:top w:val="single" w:color="auto" w:sz="4" w:space="0"/>
              <w:left w:val="single" w:color="auto" w:sz="4" w:space="0"/>
              <w:bottom w:val="single" w:color="auto" w:sz="4" w:space="0"/>
              <w:right w:val="single" w:color="auto" w:sz="4" w:space="0"/>
            </w:tcBorders>
          </w:tcPr>
          <w:p>
            <w:pPr>
              <w:pStyle w:val="86"/>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942.5</w:t>
            </w:r>
          </w:p>
        </w:tc>
        <w:tc>
          <w:tcPr>
            <w:tcW w:w="261" w:type="pct"/>
            <w:tcBorders>
              <w:top w:val="single" w:color="auto" w:sz="4" w:space="0"/>
              <w:left w:val="single" w:color="auto" w:sz="4" w:space="0"/>
              <w:bottom w:val="single" w:color="auto" w:sz="4" w:space="0"/>
              <w:right w:val="single" w:color="auto" w:sz="4" w:space="0"/>
            </w:tcBorders>
          </w:tcPr>
          <w:p>
            <w:pPr>
              <w:pStyle w:val="86"/>
            </w:pPr>
            <w:r>
              <w:t>188500</w:t>
            </w:r>
          </w:p>
        </w:tc>
        <w:tc>
          <w:tcPr>
            <w:tcW w:w="212" w:type="pct"/>
            <w:tcBorders>
              <w:top w:val="single" w:color="auto" w:sz="4" w:space="0"/>
              <w:left w:val="single" w:color="auto" w:sz="4" w:space="0"/>
              <w:bottom w:val="single" w:color="auto" w:sz="4" w:space="0"/>
              <w:right w:val="single" w:color="auto" w:sz="4" w:space="0"/>
            </w:tcBorders>
          </w:tcPr>
          <w:p>
            <w:pPr>
              <w:pStyle w:val="86"/>
            </w:pPr>
            <w:r>
              <w:t>914.6</w:t>
            </w:r>
          </w:p>
        </w:tc>
        <w:tc>
          <w:tcPr>
            <w:tcW w:w="625" w:type="pct"/>
            <w:tcBorders>
              <w:top w:val="single" w:color="auto" w:sz="4" w:space="0"/>
              <w:left w:val="single" w:color="auto" w:sz="4" w:space="0"/>
              <w:bottom w:val="single" w:color="auto" w:sz="4" w:space="0"/>
              <w:right w:val="single" w:color="auto" w:sz="4" w:space="0"/>
            </w:tcBorders>
          </w:tcPr>
          <w:p>
            <w:pPr>
              <w:pStyle w:val="86"/>
            </w:pPr>
            <w:r>
              <w:t>182920</w:t>
            </w:r>
          </w:p>
        </w:tc>
        <w:tc>
          <w:tcPr>
            <w:tcW w:w="396" w:type="pct"/>
            <w:tcBorders>
              <w:top w:val="single" w:color="auto" w:sz="4" w:space="0"/>
              <w:left w:val="single" w:color="auto" w:sz="4" w:space="0"/>
              <w:bottom w:val="single" w:color="auto" w:sz="4" w:space="0"/>
              <w:right w:val="single" w:color="auto" w:sz="4" w:space="0"/>
            </w:tcBorders>
          </w:tcPr>
          <w:p>
            <w:pPr>
              <w:pStyle w:val="86"/>
            </w:pPr>
            <w:r>
              <w:t>102</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2336</w:t>
            </w:r>
          </w:p>
        </w:tc>
        <w:tc>
          <w:tcPr>
            <w:tcW w:w="574" w:type="pct"/>
            <w:tcBorders>
              <w:top w:val="single" w:color="auto" w:sz="4" w:space="0"/>
              <w:left w:val="single" w:color="auto" w:sz="4" w:space="0"/>
              <w:bottom w:val="single" w:color="auto" w:sz="4" w:space="0"/>
              <w:right w:val="single" w:color="auto" w:sz="4" w:space="0"/>
            </w:tcBorders>
          </w:tcPr>
          <w:p>
            <w:pPr>
              <w:pStyle w:val="86"/>
            </w:pPr>
            <w:r>
              <w:t>186970</w:t>
            </w:r>
          </w:p>
        </w:tc>
        <w:tc>
          <w:tcPr>
            <w:tcW w:w="184" w:type="pct"/>
            <w:tcBorders>
              <w:top w:val="single" w:color="auto" w:sz="4" w:space="0"/>
              <w:left w:val="single" w:color="auto" w:sz="4" w:space="0"/>
              <w:bottom w:val="single" w:color="auto" w:sz="4" w:space="0"/>
              <w:right w:val="single" w:color="auto" w:sz="4" w:space="0"/>
            </w:tcBorders>
          </w:tcPr>
          <w:p>
            <w:pPr>
              <w:pStyle w:val="86"/>
            </w:pPr>
            <w:r>
              <w:t>6</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 (0)</w:t>
            </w:r>
          </w:p>
        </w:tc>
        <w:tc>
          <w:tcPr>
            <w:tcW w:w="394" w:type="pct"/>
            <w:tcBorders>
              <w:top w:val="single" w:color="auto" w:sz="4" w:space="0"/>
              <w:left w:val="single" w:color="auto" w:sz="4" w:space="0"/>
              <w:bottom w:val="single" w:color="auto" w:sz="4" w:space="0"/>
              <w:right w:val="single" w:color="auto" w:sz="4" w:space="0"/>
            </w:tcBorders>
          </w:tcPr>
          <w:p>
            <w:pPr>
              <w:pStyle w:val="86"/>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950</w:t>
            </w:r>
          </w:p>
        </w:tc>
        <w:tc>
          <w:tcPr>
            <w:tcW w:w="261" w:type="pct"/>
            <w:tcBorders>
              <w:top w:val="single" w:color="auto" w:sz="4" w:space="0"/>
              <w:left w:val="single" w:color="auto" w:sz="4" w:space="0"/>
              <w:bottom w:val="single" w:color="auto" w:sz="4" w:space="0"/>
              <w:right w:val="single" w:color="auto" w:sz="4" w:space="0"/>
            </w:tcBorders>
          </w:tcPr>
          <w:p>
            <w:pPr>
              <w:pStyle w:val="86"/>
            </w:pPr>
            <w:r>
              <w:t>190000</w:t>
            </w:r>
          </w:p>
        </w:tc>
        <w:tc>
          <w:tcPr>
            <w:tcW w:w="212" w:type="pct"/>
            <w:tcBorders>
              <w:top w:val="single" w:color="auto" w:sz="4" w:space="0"/>
              <w:left w:val="single" w:color="auto" w:sz="4" w:space="0"/>
              <w:bottom w:val="single" w:color="auto" w:sz="4" w:space="0"/>
              <w:right w:val="single" w:color="auto" w:sz="4" w:space="0"/>
            </w:tcBorders>
          </w:tcPr>
          <w:p>
            <w:pPr>
              <w:pStyle w:val="86"/>
            </w:pPr>
            <w:r>
              <w:t>849.74</w:t>
            </w:r>
          </w:p>
        </w:tc>
        <w:tc>
          <w:tcPr>
            <w:tcW w:w="625" w:type="pct"/>
            <w:tcBorders>
              <w:top w:val="single" w:color="auto" w:sz="4" w:space="0"/>
              <w:left w:val="single" w:color="auto" w:sz="4" w:space="0"/>
              <w:bottom w:val="single" w:color="auto" w:sz="4" w:space="0"/>
              <w:right w:val="single" w:color="auto" w:sz="4" w:space="0"/>
            </w:tcBorders>
          </w:tcPr>
          <w:p>
            <w:pPr>
              <w:pStyle w:val="86"/>
            </w:pPr>
            <w:r>
              <w:t>169948</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2357</w:t>
            </w:r>
          </w:p>
        </w:tc>
        <w:tc>
          <w:tcPr>
            <w:tcW w:w="574" w:type="pct"/>
            <w:tcBorders>
              <w:top w:val="single" w:color="auto" w:sz="4" w:space="0"/>
              <w:left w:val="single" w:color="auto" w:sz="4" w:space="0"/>
              <w:bottom w:val="single" w:color="auto" w:sz="4" w:space="0"/>
              <w:right w:val="single" w:color="auto" w:sz="4" w:space="0"/>
            </w:tcBorders>
          </w:tcPr>
          <w:p>
            <w:pPr>
              <w:pStyle w:val="86"/>
            </w:pPr>
            <w:r>
              <w:t>188650</w:t>
            </w:r>
          </w:p>
        </w:tc>
        <w:tc>
          <w:tcPr>
            <w:tcW w:w="184" w:type="pct"/>
            <w:tcBorders>
              <w:top w:val="single" w:color="auto" w:sz="4" w:space="0"/>
              <w:left w:val="single" w:color="auto" w:sz="4" w:space="0"/>
              <w:bottom w:val="single" w:color="auto" w:sz="4" w:space="0"/>
              <w:right w:val="single" w:color="auto" w:sz="4" w:space="0"/>
            </w:tcBorders>
          </w:tcPr>
          <w:p>
            <w:pPr>
              <w:pStyle w:val="86"/>
            </w:pPr>
            <w:r>
              <w:t>6</w:t>
            </w:r>
          </w:p>
        </w:tc>
        <w:tc>
          <w:tcPr>
            <w:tcW w:w="340" w:type="pct"/>
            <w:tcBorders>
              <w:top w:val="single" w:color="auto" w:sz="4" w:space="0"/>
              <w:left w:val="single" w:color="auto" w:sz="4" w:space="0"/>
              <w:bottom w:val="single" w:color="auto" w:sz="4" w:space="0"/>
              <w:right w:val="single" w:color="auto" w:sz="4" w:space="0"/>
            </w:tcBorders>
          </w:tcPr>
          <w:p>
            <w:pPr>
              <w:pStyle w:val="86"/>
            </w:pPr>
            <w:r>
              <w:t>1</w:t>
            </w:r>
          </w:p>
        </w:tc>
        <w:tc>
          <w:tcPr>
            <w:tcW w:w="340" w:type="pct"/>
            <w:tcBorders>
              <w:top w:val="single" w:color="auto" w:sz="4" w:space="0"/>
              <w:left w:val="single" w:color="auto" w:sz="4" w:space="0"/>
              <w:bottom w:val="single" w:color="auto" w:sz="4" w:space="0"/>
              <w:right w:val="single" w:color="auto" w:sz="4" w:space="0"/>
            </w:tcBorders>
          </w:tcPr>
          <w:p>
            <w:pPr>
              <w:pStyle w:val="86"/>
            </w:pPr>
            <w:r>
              <w:t>2 (4)</w:t>
            </w:r>
          </w:p>
        </w:tc>
        <w:tc>
          <w:tcPr>
            <w:tcW w:w="394" w:type="pct"/>
            <w:tcBorders>
              <w:top w:val="single" w:color="auto" w:sz="4" w:space="0"/>
              <w:left w:val="single" w:color="auto" w:sz="4" w:space="0"/>
              <w:bottom w:val="single" w:color="auto" w:sz="4" w:space="0"/>
              <w:right w:val="single" w:color="auto" w:sz="4" w:space="0"/>
            </w:tcBorders>
          </w:tcPr>
          <w:p>
            <w:pPr>
              <w:pStyle w:val="86"/>
            </w:pPr>
            <w:r>
              <w:t>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single" w:color="auto" w:sz="4" w:space="0"/>
              <w:left w:val="single" w:color="auto" w:sz="4" w:space="0"/>
              <w:bottom w:val="nil"/>
              <w:right w:val="single" w:color="auto" w:sz="4" w:space="0"/>
            </w:tcBorders>
          </w:tcPr>
          <w:p>
            <w:pPr>
              <w:pStyle w:val="86"/>
            </w:pPr>
            <w:r>
              <w:t>Uplink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890</w:t>
            </w:r>
          </w:p>
        </w:tc>
        <w:tc>
          <w:tcPr>
            <w:tcW w:w="261" w:type="pct"/>
            <w:tcBorders>
              <w:top w:val="single" w:color="auto" w:sz="4" w:space="0"/>
              <w:left w:val="single" w:color="auto" w:sz="4" w:space="0"/>
              <w:bottom w:val="single" w:color="auto" w:sz="4" w:space="0"/>
              <w:right w:val="single" w:color="auto" w:sz="4" w:space="0"/>
            </w:tcBorders>
          </w:tcPr>
          <w:p>
            <w:pPr>
              <w:pStyle w:val="86"/>
            </w:pPr>
            <w:r>
              <w:t>178000</w:t>
            </w:r>
          </w:p>
        </w:tc>
        <w:tc>
          <w:tcPr>
            <w:tcW w:w="212" w:type="pct"/>
            <w:tcBorders>
              <w:top w:val="single" w:color="auto" w:sz="4" w:space="0"/>
              <w:left w:val="single" w:color="auto" w:sz="4" w:space="0"/>
              <w:bottom w:val="single" w:color="auto" w:sz="4" w:space="0"/>
              <w:right w:val="single" w:color="auto" w:sz="4" w:space="0"/>
            </w:tcBorders>
          </w:tcPr>
          <w:p>
            <w:pPr>
              <w:pStyle w:val="86"/>
            </w:pPr>
            <w:r>
              <w:t>880.46</w:t>
            </w:r>
          </w:p>
        </w:tc>
        <w:tc>
          <w:tcPr>
            <w:tcW w:w="625" w:type="pct"/>
            <w:tcBorders>
              <w:top w:val="single" w:color="auto" w:sz="4" w:space="0"/>
              <w:left w:val="single" w:color="auto" w:sz="4" w:space="0"/>
              <w:bottom w:val="single" w:color="auto" w:sz="4" w:space="0"/>
              <w:right w:val="single" w:color="auto" w:sz="4" w:space="0"/>
            </w:tcBorders>
          </w:tcPr>
          <w:p>
            <w:pPr>
              <w:pStyle w:val="86"/>
            </w:pPr>
            <w:r>
              <w:t>176092</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w:t>
            </w: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897.5</w:t>
            </w:r>
          </w:p>
        </w:tc>
        <w:tc>
          <w:tcPr>
            <w:tcW w:w="261" w:type="pct"/>
            <w:tcBorders>
              <w:top w:val="single" w:color="auto" w:sz="4" w:space="0"/>
              <w:left w:val="single" w:color="auto" w:sz="4" w:space="0"/>
              <w:bottom w:val="single" w:color="auto" w:sz="4" w:space="0"/>
              <w:right w:val="single" w:color="auto" w:sz="4" w:space="0"/>
            </w:tcBorders>
          </w:tcPr>
          <w:p>
            <w:pPr>
              <w:pStyle w:val="86"/>
            </w:pPr>
            <w:r>
              <w:t>179500</w:t>
            </w:r>
          </w:p>
        </w:tc>
        <w:tc>
          <w:tcPr>
            <w:tcW w:w="212" w:type="pct"/>
            <w:tcBorders>
              <w:top w:val="single" w:color="auto" w:sz="4" w:space="0"/>
              <w:left w:val="single" w:color="auto" w:sz="4" w:space="0"/>
              <w:bottom w:val="single" w:color="auto" w:sz="4" w:space="0"/>
              <w:right w:val="single" w:color="auto" w:sz="4" w:space="0"/>
            </w:tcBorders>
          </w:tcPr>
          <w:p>
            <w:pPr>
              <w:pStyle w:val="86"/>
            </w:pPr>
            <w:r>
              <w:t>797.24</w:t>
            </w:r>
          </w:p>
        </w:tc>
        <w:tc>
          <w:tcPr>
            <w:tcW w:w="625" w:type="pct"/>
            <w:tcBorders>
              <w:top w:val="single" w:color="auto" w:sz="4" w:space="0"/>
              <w:left w:val="single" w:color="auto" w:sz="4" w:space="0"/>
              <w:bottom w:val="single" w:color="auto" w:sz="4" w:space="0"/>
              <w:right w:val="single" w:color="auto" w:sz="4" w:space="0"/>
            </w:tcBorders>
          </w:tcPr>
          <w:p>
            <w:pPr>
              <w:pStyle w:val="86"/>
            </w:pPr>
            <w:r>
              <w:t>159448</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single" w:color="auto" w:sz="4" w:space="0"/>
              <w:right w:val="single" w:color="auto" w:sz="4" w:space="0"/>
            </w:tcBorders>
          </w:tcPr>
          <w:p>
            <w:pPr>
              <w:pStyle w:val="86"/>
            </w:pPr>
          </w:p>
        </w:tc>
        <w:tc>
          <w:tcPr>
            <w:tcW w:w="440" w:type="pct"/>
            <w:tcBorders>
              <w:top w:val="nil"/>
              <w:left w:val="single" w:color="auto" w:sz="4" w:space="0"/>
              <w:bottom w:val="single" w:color="auto" w:sz="4" w:space="0"/>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905</w:t>
            </w:r>
          </w:p>
        </w:tc>
        <w:tc>
          <w:tcPr>
            <w:tcW w:w="261" w:type="pct"/>
            <w:tcBorders>
              <w:top w:val="single" w:color="auto" w:sz="4" w:space="0"/>
              <w:left w:val="single" w:color="auto" w:sz="4" w:space="0"/>
              <w:bottom w:val="single" w:color="auto" w:sz="4" w:space="0"/>
              <w:right w:val="single" w:color="auto" w:sz="4" w:space="0"/>
            </w:tcBorders>
          </w:tcPr>
          <w:p>
            <w:pPr>
              <w:pStyle w:val="86"/>
            </w:pPr>
            <w:r>
              <w:t>181000</w:t>
            </w:r>
          </w:p>
        </w:tc>
        <w:tc>
          <w:tcPr>
            <w:tcW w:w="212" w:type="pct"/>
            <w:tcBorders>
              <w:top w:val="single" w:color="auto" w:sz="4" w:space="0"/>
              <w:left w:val="single" w:color="auto" w:sz="4" w:space="0"/>
              <w:bottom w:val="single" w:color="auto" w:sz="4" w:space="0"/>
              <w:right w:val="single" w:color="auto" w:sz="4" w:space="0"/>
            </w:tcBorders>
          </w:tcPr>
          <w:p>
            <w:pPr>
              <w:pStyle w:val="86"/>
            </w:pPr>
            <w:r>
              <w:t>894.38</w:t>
            </w:r>
          </w:p>
        </w:tc>
        <w:tc>
          <w:tcPr>
            <w:tcW w:w="625" w:type="pct"/>
            <w:tcBorders>
              <w:top w:val="single" w:color="auto" w:sz="4" w:space="0"/>
              <w:left w:val="single" w:color="auto" w:sz="4" w:space="0"/>
              <w:bottom w:val="single" w:color="auto" w:sz="4" w:space="0"/>
              <w:right w:val="single" w:color="auto" w:sz="4" w:space="0"/>
            </w:tcBorders>
          </w:tcPr>
          <w:p>
            <w:pPr>
              <w:pStyle w:val="86"/>
            </w:pPr>
            <w:r>
              <w:t>178876</w:t>
            </w:r>
          </w:p>
        </w:tc>
        <w:tc>
          <w:tcPr>
            <w:tcW w:w="396" w:type="pct"/>
            <w:tcBorders>
              <w:top w:val="single" w:color="auto" w:sz="4" w:space="0"/>
              <w:left w:val="single" w:color="auto" w:sz="4" w:space="0"/>
              <w:bottom w:val="single" w:color="auto" w:sz="4" w:space="0"/>
              <w:right w:val="single" w:color="auto" w:sz="4" w:space="0"/>
            </w:tcBorders>
          </w:tcPr>
          <w:p>
            <w:pPr>
              <w:pStyle w:val="86"/>
            </w:pPr>
            <w:r>
              <w:t>6</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 w:author="Huawei" w:date="2022-11-03T10:35:00Z"/>
        </w:trPr>
        <w:tc>
          <w:tcPr>
            <w:tcW w:w="196" w:type="pct"/>
            <w:tcBorders>
              <w:top w:val="nil"/>
              <w:left w:val="single" w:color="auto" w:sz="4" w:space="0"/>
              <w:bottom w:val="single" w:color="auto" w:sz="4" w:space="0"/>
              <w:right w:val="single" w:color="auto" w:sz="4" w:space="0"/>
            </w:tcBorders>
          </w:tcPr>
          <w:p>
            <w:pPr>
              <w:pStyle w:val="86"/>
              <w:rPr>
                <w:ins w:id="5" w:author="Huawei" w:date="2022-11-03T10:35:00Z"/>
                <w:lang w:eastAsia="zh-CN"/>
              </w:rPr>
            </w:pPr>
            <w:ins w:id="6" w:author="Huawei" w:date="2022-11-03T10:35:00Z">
              <w:r>
                <w:rPr>
                  <w:rFonts w:hint="eastAsia"/>
                  <w:lang w:eastAsia="zh-CN"/>
                </w:rPr>
                <w:t>35</w:t>
              </w:r>
            </w:ins>
          </w:p>
        </w:tc>
        <w:tc>
          <w:tcPr>
            <w:tcW w:w="440" w:type="pct"/>
            <w:tcBorders>
              <w:top w:val="nil"/>
              <w:left w:val="single" w:color="auto" w:sz="4" w:space="0"/>
              <w:bottom w:val="single" w:color="auto" w:sz="4" w:space="0"/>
              <w:right w:val="single" w:color="auto" w:sz="4" w:space="0"/>
            </w:tcBorders>
          </w:tcPr>
          <w:p>
            <w:pPr>
              <w:pStyle w:val="86"/>
              <w:rPr>
                <w:ins w:id="7" w:author="Huawei" w:date="2022-11-03T10:35:00Z"/>
                <w:lang w:eastAsia="zh-CN"/>
              </w:rPr>
            </w:pPr>
            <w:ins w:id="8" w:author="Huawei" w:date="2022-11-03T10:36:00Z">
              <w:r>
                <w:rPr>
                  <w:rFonts w:hint="eastAsia"/>
                  <w:lang w:eastAsia="zh-CN"/>
                </w:rPr>
                <w:t>1</w:t>
              </w:r>
            </w:ins>
            <w:ins w:id="9" w:author="Huawei" w:date="2022-11-03T10:36:00Z">
              <w:r>
                <w:rPr>
                  <w:lang w:eastAsia="zh-CN"/>
                </w:rPr>
                <w:t>88</w:t>
              </w:r>
            </w:ins>
          </w:p>
        </w:tc>
        <w:tc>
          <w:tcPr>
            <w:tcW w:w="255" w:type="pct"/>
            <w:tcBorders>
              <w:top w:val="nil"/>
              <w:left w:val="single" w:color="auto" w:sz="4" w:space="0"/>
              <w:bottom w:val="single" w:color="auto" w:sz="4" w:space="0"/>
              <w:right w:val="single" w:color="auto" w:sz="4" w:space="0"/>
            </w:tcBorders>
          </w:tcPr>
          <w:p>
            <w:pPr>
              <w:pStyle w:val="86"/>
              <w:rPr>
                <w:ins w:id="10" w:author="Huawei" w:date="2022-11-03T10:35:00Z"/>
              </w:rPr>
            </w:pPr>
            <w:ins w:id="11" w:author="Huawei" w:date="2022-11-03T10:35:00Z">
              <w:r>
                <w:rPr/>
                <w:t>Downlink</w:t>
              </w:r>
            </w:ins>
          </w:p>
        </w:tc>
        <w:tc>
          <w:tcPr>
            <w:tcW w:w="167" w:type="pct"/>
            <w:tcBorders>
              <w:top w:val="single" w:color="auto" w:sz="4" w:space="0"/>
              <w:left w:val="single" w:color="auto" w:sz="4" w:space="0"/>
              <w:bottom w:val="single" w:color="auto" w:sz="4" w:space="0"/>
              <w:right w:val="single" w:color="auto" w:sz="4" w:space="0"/>
            </w:tcBorders>
          </w:tcPr>
          <w:p>
            <w:pPr>
              <w:pStyle w:val="86"/>
              <w:rPr>
                <w:ins w:id="12" w:author="Huawei" w:date="2022-11-03T10:35:00Z"/>
              </w:rPr>
            </w:pPr>
            <w:ins w:id="13" w:author="Huawei" w:date="2022-11-03T10:36:00Z">
              <w:r>
                <w:rPr/>
                <w:t>Low</w:t>
              </w:r>
            </w:ins>
          </w:p>
        </w:tc>
        <w:tc>
          <w:tcPr>
            <w:tcW w:w="221" w:type="pct"/>
            <w:tcBorders>
              <w:top w:val="single" w:color="auto" w:sz="4" w:space="0"/>
              <w:left w:val="single" w:color="auto" w:sz="4" w:space="0"/>
              <w:bottom w:val="single" w:color="auto" w:sz="4" w:space="0"/>
              <w:right w:val="single" w:color="auto" w:sz="4" w:space="0"/>
            </w:tcBorders>
          </w:tcPr>
          <w:p>
            <w:pPr>
              <w:pStyle w:val="86"/>
              <w:rPr>
                <w:ins w:id="14" w:author="Huawei" w:date="2022-11-03T10:35:00Z"/>
              </w:rPr>
            </w:pPr>
            <w:ins w:id="15" w:author="Huawei" w:date="2022-11-03T10:37:00Z">
              <w:r>
                <w:rPr/>
                <w:t>942.5</w:t>
              </w:r>
            </w:ins>
          </w:p>
        </w:tc>
        <w:tc>
          <w:tcPr>
            <w:tcW w:w="261" w:type="pct"/>
            <w:tcBorders>
              <w:top w:val="single" w:color="auto" w:sz="4" w:space="0"/>
              <w:left w:val="single" w:color="auto" w:sz="4" w:space="0"/>
              <w:bottom w:val="single" w:color="auto" w:sz="4" w:space="0"/>
              <w:right w:val="single" w:color="auto" w:sz="4" w:space="0"/>
            </w:tcBorders>
          </w:tcPr>
          <w:p>
            <w:pPr>
              <w:pStyle w:val="86"/>
              <w:rPr>
                <w:ins w:id="16" w:author="Huawei" w:date="2022-11-03T10:35:00Z"/>
              </w:rPr>
            </w:pPr>
            <w:ins w:id="17" w:author="Huawei" w:date="2022-11-03T10:37:00Z">
              <w:r>
                <w:rPr/>
                <w:t>188500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18" w:author="Huawei" w:date="2022-11-03T10:35:00Z"/>
              </w:rPr>
            </w:pPr>
            <w:ins w:id="19" w:author="Huawei" w:date="2022-11-03T10:37:00Z">
              <w:r>
                <w:rPr/>
                <w:t>925.58</w:t>
              </w:r>
            </w:ins>
          </w:p>
        </w:tc>
        <w:tc>
          <w:tcPr>
            <w:tcW w:w="625" w:type="pct"/>
            <w:tcBorders>
              <w:top w:val="single" w:color="auto" w:sz="4" w:space="0"/>
              <w:left w:val="single" w:color="auto" w:sz="4" w:space="0"/>
              <w:bottom w:val="single" w:color="auto" w:sz="4" w:space="0"/>
              <w:right w:val="single" w:color="auto" w:sz="4" w:space="0"/>
            </w:tcBorders>
          </w:tcPr>
          <w:p>
            <w:pPr>
              <w:pStyle w:val="86"/>
              <w:rPr>
                <w:ins w:id="20" w:author="Huawei" w:date="2022-11-03T10:35:00Z"/>
              </w:rPr>
            </w:pPr>
            <w:ins w:id="21" w:author="Flores Fernandez" w:date="2022-10-31T12:43:00Z">
              <w:r>
                <w:rPr/>
                <w:t>185116</w:t>
              </w:r>
            </w:ins>
          </w:p>
        </w:tc>
        <w:tc>
          <w:tcPr>
            <w:tcW w:w="396" w:type="pct"/>
            <w:tcBorders>
              <w:top w:val="single" w:color="auto" w:sz="4" w:space="0"/>
              <w:left w:val="single" w:color="auto" w:sz="4" w:space="0"/>
              <w:bottom w:val="single" w:color="auto" w:sz="4" w:space="0"/>
              <w:right w:val="single" w:color="auto" w:sz="4" w:space="0"/>
            </w:tcBorders>
          </w:tcPr>
          <w:p>
            <w:pPr>
              <w:pStyle w:val="86"/>
              <w:rPr>
                <w:ins w:id="22" w:author="Huawei" w:date="2022-11-03T10:35:00Z"/>
              </w:rPr>
            </w:pPr>
            <w:ins w:id="23" w:author="Flores Fernandez" w:date="2022-10-31T12:43:00Z">
              <w:r>
                <w:rPr/>
                <w:t>0</w:t>
              </w:r>
            </w:ins>
          </w:p>
        </w:tc>
        <w:tc>
          <w:tcPr>
            <w:tcW w:w="192" w:type="pct"/>
            <w:tcBorders>
              <w:top w:val="nil"/>
              <w:left w:val="single" w:color="auto" w:sz="4" w:space="0"/>
              <w:bottom w:val="single" w:color="auto" w:sz="4" w:space="0"/>
              <w:right w:val="single" w:color="auto" w:sz="4" w:space="0"/>
            </w:tcBorders>
          </w:tcPr>
          <w:p>
            <w:pPr>
              <w:pStyle w:val="86"/>
              <w:rPr>
                <w:ins w:id="24" w:author="Huawei" w:date="2022-11-03T10:35:00Z"/>
              </w:rPr>
            </w:pPr>
            <w:ins w:id="25" w:author="Flores Fernandez" w:date="2022-10-31T12:43:00Z">
              <w:r>
                <w:rPr/>
                <w:t>15</w:t>
              </w:r>
            </w:ins>
          </w:p>
        </w:tc>
        <w:tc>
          <w:tcPr>
            <w:tcW w:w="204" w:type="pct"/>
            <w:tcBorders>
              <w:top w:val="single" w:color="auto" w:sz="4" w:space="0"/>
              <w:left w:val="single" w:color="auto" w:sz="4" w:space="0"/>
              <w:bottom w:val="single" w:color="auto" w:sz="4" w:space="0"/>
              <w:right w:val="single" w:color="auto" w:sz="4" w:space="0"/>
            </w:tcBorders>
          </w:tcPr>
          <w:p>
            <w:pPr>
              <w:pStyle w:val="86"/>
              <w:rPr>
                <w:ins w:id="26" w:author="Huawei" w:date="2022-11-03T10:35:00Z"/>
              </w:rPr>
            </w:pPr>
            <w:ins w:id="27" w:author="Flores Fernandez" w:date="2022-10-31T12:43:00Z">
              <w:r>
                <w:rPr/>
                <w:t>2318</w:t>
              </w:r>
            </w:ins>
          </w:p>
        </w:tc>
        <w:tc>
          <w:tcPr>
            <w:tcW w:w="574" w:type="pct"/>
            <w:tcBorders>
              <w:top w:val="single" w:color="auto" w:sz="4" w:space="0"/>
              <w:left w:val="single" w:color="auto" w:sz="4" w:space="0"/>
              <w:bottom w:val="single" w:color="auto" w:sz="4" w:space="0"/>
              <w:right w:val="single" w:color="auto" w:sz="4" w:space="0"/>
            </w:tcBorders>
          </w:tcPr>
          <w:p>
            <w:pPr>
              <w:pStyle w:val="86"/>
              <w:rPr>
                <w:ins w:id="28" w:author="Huawei" w:date="2022-11-03T10:35:00Z"/>
              </w:rPr>
            </w:pPr>
            <w:ins w:id="29" w:author="Flores Fernandez" w:date="2022-10-31T12:43:00Z">
              <w:r>
                <w:rPr/>
                <w:t>185530</w:t>
              </w:r>
            </w:ins>
          </w:p>
        </w:tc>
        <w:tc>
          <w:tcPr>
            <w:tcW w:w="184" w:type="pct"/>
            <w:tcBorders>
              <w:top w:val="single" w:color="auto" w:sz="4" w:space="0"/>
              <w:left w:val="single" w:color="auto" w:sz="4" w:space="0"/>
              <w:bottom w:val="single" w:color="auto" w:sz="4" w:space="0"/>
              <w:right w:val="single" w:color="auto" w:sz="4" w:space="0"/>
            </w:tcBorders>
          </w:tcPr>
          <w:p>
            <w:pPr>
              <w:pStyle w:val="86"/>
              <w:rPr>
                <w:ins w:id="30" w:author="Huawei" w:date="2022-11-03T10:35:00Z"/>
              </w:rPr>
            </w:pPr>
            <w:ins w:id="31" w:author="Flores Fernandez" w:date="2022-10-31T12:43:00Z">
              <w:r>
                <w:rPr/>
                <w:t>6</w:t>
              </w:r>
            </w:ins>
          </w:p>
        </w:tc>
        <w:tc>
          <w:tcPr>
            <w:tcW w:w="340" w:type="pct"/>
            <w:tcBorders>
              <w:top w:val="single" w:color="auto" w:sz="4" w:space="0"/>
              <w:left w:val="single" w:color="auto" w:sz="4" w:space="0"/>
              <w:bottom w:val="single" w:color="auto" w:sz="4" w:space="0"/>
              <w:right w:val="single" w:color="auto" w:sz="4" w:space="0"/>
            </w:tcBorders>
          </w:tcPr>
          <w:p>
            <w:pPr>
              <w:pStyle w:val="86"/>
              <w:rPr>
                <w:ins w:id="32" w:author="Huawei" w:date="2022-11-03T10:35:00Z"/>
              </w:rPr>
            </w:pPr>
            <w:ins w:id="33" w:author="Flores Fernandez" w:date="2022-10-31T12:43:00Z">
              <w:r>
                <w:rPr/>
                <w:t>1</w:t>
              </w:r>
            </w:ins>
          </w:p>
        </w:tc>
        <w:tc>
          <w:tcPr>
            <w:tcW w:w="340" w:type="pct"/>
            <w:tcBorders>
              <w:top w:val="single" w:color="auto" w:sz="4" w:space="0"/>
              <w:left w:val="single" w:color="auto" w:sz="4" w:space="0"/>
              <w:bottom w:val="single" w:color="auto" w:sz="4" w:space="0"/>
              <w:right w:val="single" w:color="auto" w:sz="4" w:space="0"/>
            </w:tcBorders>
          </w:tcPr>
          <w:p>
            <w:pPr>
              <w:pStyle w:val="86"/>
              <w:rPr>
                <w:ins w:id="34" w:author="Huawei" w:date="2022-11-03T10:35:00Z"/>
              </w:rPr>
            </w:pPr>
            <w:ins w:id="35" w:author="Flores Fernandez" w:date="2022-10-31T12:43:00Z">
              <w:r>
                <w:rPr/>
                <w:t>0 (0)</w:t>
              </w:r>
            </w:ins>
          </w:p>
        </w:tc>
        <w:tc>
          <w:tcPr>
            <w:tcW w:w="394" w:type="pct"/>
            <w:tcBorders>
              <w:top w:val="single" w:color="auto" w:sz="4" w:space="0"/>
              <w:left w:val="single" w:color="auto" w:sz="4" w:space="0"/>
              <w:bottom w:val="single" w:color="auto" w:sz="4" w:space="0"/>
              <w:right w:val="single" w:color="auto" w:sz="4" w:space="0"/>
            </w:tcBorders>
          </w:tcPr>
          <w:p>
            <w:pPr>
              <w:pStyle w:val="86"/>
              <w:rPr>
                <w:ins w:id="36" w:author="Huawei" w:date="2022-11-03T10:35:00Z"/>
              </w:rPr>
            </w:pPr>
            <w:ins w:id="37" w:author="Flores Fernandez" w:date="2022-10-31T12:43: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Huawei" w:date="2022-11-03T10:35:00Z"/>
        </w:trPr>
        <w:tc>
          <w:tcPr>
            <w:tcW w:w="196" w:type="pct"/>
            <w:tcBorders>
              <w:top w:val="nil"/>
              <w:left w:val="single" w:color="auto" w:sz="4" w:space="0"/>
              <w:bottom w:val="single" w:color="auto" w:sz="4" w:space="0"/>
              <w:right w:val="single" w:color="auto" w:sz="4" w:space="0"/>
            </w:tcBorders>
          </w:tcPr>
          <w:p>
            <w:pPr>
              <w:pStyle w:val="86"/>
              <w:rPr>
                <w:ins w:id="39" w:author="Huawei" w:date="2022-11-03T10:35:00Z"/>
              </w:rPr>
            </w:pPr>
          </w:p>
        </w:tc>
        <w:tc>
          <w:tcPr>
            <w:tcW w:w="440" w:type="pct"/>
            <w:tcBorders>
              <w:top w:val="nil"/>
              <w:left w:val="single" w:color="auto" w:sz="4" w:space="0"/>
              <w:bottom w:val="single" w:color="auto" w:sz="4" w:space="0"/>
              <w:right w:val="single" w:color="auto" w:sz="4" w:space="0"/>
            </w:tcBorders>
          </w:tcPr>
          <w:p>
            <w:pPr>
              <w:pStyle w:val="86"/>
              <w:rPr>
                <w:ins w:id="40" w:author="Huawei" w:date="2022-11-03T10:35:00Z"/>
              </w:rPr>
            </w:pPr>
          </w:p>
        </w:tc>
        <w:tc>
          <w:tcPr>
            <w:tcW w:w="255" w:type="pct"/>
            <w:tcBorders>
              <w:top w:val="nil"/>
              <w:left w:val="single" w:color="auto" w:sz="4" w:space="0"/>
              <w:bottom w:val="single" w:color="auto" w:sz="4" w:space="0"/>
              <w:right w:val="single" w:color="auto" w:sz="4" w:space="0"/>
            </w:tcBorders>
          </w:tcPr>
          <w:p>
            <w:pPr>
              <w:pStyle w:val="86"/>
              <w:rPr>
                <w:ins w:id="41" w:author="Huawei" w:date="2022-11-03T10:35:00Z"/>
              </w:rPr>
            </w:pPr>
          </w:p>
        </w:tc>
        <w:tc>
          <w:tcPr>
            <w:tcW w:w="167" w:type="pct"/>
            <w:tcBorders>
              <w:top w:val="single" w:color="auto" w:sz="4" w:space="0"/>
              <w:left w:val="single" w:color="auto" w:sz="4" w:space="0"/>
              <w:bottom w:val="single" w:color="auto" w:sz="4" w:space="0"/>
              <w:right w:val="single" w:color="auto" w:sz="4" w:space="0"/>
            </w:tcBorders>
          </w:tcPr>
          <w:p>
            <w:pPr>
              <w:pStyle w:val="86"/>
              <w:rPr>
                <w:ins w:id="42" w:author="Huawei" w:date="2022-11-03T10:35:00Z"/>
              </w:rPr>
            </w:pPr>
            <w:ins w:id="43" w:author="Huawei" w:date="2022-11-03T10:36:00Z">
              <w:r>
                <w:rPr/>
                <w:t>Mid</w:t>
              </w:r>
            </w:ins>
          </w:p>
        </w:tc>
        <w:tc>
          <w:tcPr>
            <w:tcW w:w="221" w:type="pct"/>
            <w:tcBorders>
              <w:top w:val="single" w:color="auto" w:sz="4" w:space="0"/>
              <w:left w:val="single" w:color="auto" w:sz="4" w:space="0"/>
              <w:bottom w:val="single" w:color="auto" w:sz="4" w:space="0"/>
              <w:right w:val="single" w:color="auto" w:sz="4" w:space="0"/>
            </w:tcBorders>
          </w:tcPr>
          <w:p>
            <w:pPr>
              <w:pStyle w:val="86"/>
              <w:rPr>
                <w:ins w:id="44" w:author="Huawei" w:date="2022-11-03T10:35:00Z"/>
              </w:rPr>
            </w:pPr>
            <w:ins w:id="45" w:author="Huawei" w:date="2022-11-03T10:37:00Z">
              <w:r>
                <w:rPr/>
                <w:t>942.5</w:t>
              </w:r>
            </w:ins>
          </w:p>
        </w:tc>
        <w:tc>
          <w:tcPr>
            <w:tcW w:w="261" w:type="pct"/>
            <w:tcBorders>
              <w:top w:val="single" w:color="auto" w:sz="4" w:space="0"/>
              <w:left w:val="single" w:color="auto" w:sz="4" w:space="0"/>
              <w:bottom w:val="single" w:color="auto" w:sz="4" w:space="0"/>
              <w:right w:val="single" w:color="auto" w:sz="4" w:space="0"/>
            </w:tcBorders>
          </w:tcPr>
          <w:p>
            <w:pPr>
              <w:pStyle w:val="86"/>
              <w:rPr>
                <w:ins w:id="46" w:author="Huawei" w:date="2022-11-03T10:35:00Z"/>
              </w:rPr>
            </w:pPr>
            <w:ins w:id="47" w:author="Huawei" w:date="2022-11-03T10:37:00Z">
              <w:r>
                <w:rPr/>
                <w:t>188500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48" w:author="Huawei" w:date="2022-11-03T10:35:00Z"/>
              </w:rPr>
            </w:pPr>
            <w:ins w:id="49" w:author="Huawei" w:date="2022-11-03T10:37:00Z">
              <w:r>
                <w:rPr/>
                <w:t>907.22</w:t>
              </w:r>
            </w:ins>
          </w:p>
        </w:tc>
        <w:tc>
          <w:tcPr>
            <w:tcW w:w="625" w:type="pct"/>
            <w:tcBorders>
              <w:top w:val="single" w:color="auto" w:sz="4" w:space="0"/>
              <w:left w:val="single" w:color="auto" w:sz="4" w:space="0"/>
              <w:bottom w:val="single" w:color="auto" w:sz="4" w:space="0"/>
              <w:right w:val="single" w:color="auto" w:sz="4" w:space="0"/>
            </w:tcBorders>
          </w:tcPr>
          <w:p>
            <w:pPr>
              <w:pStyle w:val="86"/>
              <w:rPr>
                <w:ins w:id="50" w:author="Huawei" w:date="2022-11-03T10:35:00Z"/>
              </w:rPr>
            </w:pPr>
            <w:ins w:id="51" w:author="Flores Fernandez" w:date="2022-10-31T12:43:00Z">
              <w:r>
                <w:rPr/>
                <w:t>185116</w:t>
              </w:r>
            </w:ins>
          </w:p>
        </w:tc>
        <w:tc>
          <w:tcPr>
            <w:tcW w:w="396" w:type="pct"/>
            <w:tcBorders>
              <w:top w:val="single" w:color="auto" w:sz="4" w:space="0"/>
              <w:left w:val="single" w:color="auto" w:sz="4" w:space="0"/>
              <w:bottom w:val="single" w:color="auto" w:sz="4" w:space="0"/>
              <w:right w:val="single" w:color="auto" w:sz="4" w:space="0"/>
            </w:tcBorders>
          </w:tcPr>
          <w:p>
            <w:pPr>
              <w:pStyle w:val="86"/>
              <w:rPr>
                <w:ins w:id="52" w:author="Huawei" w:date="2022-11-03T10:35:00Z"/>
              </w:rPr>
            </w:pPr>
            <w:ins w:id="53" w:author="Flores Fernandez" w:date="2022-10-31T12:43:00Z">
              <w:r>
                <w:rPr/>
                <w:t>0</w:t>
              </w:r>
            </w:ins>
          </w:p>
        </w:tc>
        <w:tc>
          <w:tcPr>
            <w:tcW w:w="192" w:type="pct"/>
            <w:tcBorders>
              <w:top w:val="nil"/>
              <w:left w:val="single" w:color="auto" w:sz="4" w:space="0"/>
              <w:bottom w:val="single" w:color="auto" w:sz="4" w:space="0"/>
              <w:right w:val="single" w:color="auto" w:sz="4" w:space="0"/>
            </w:tcBorders>
          </w:tcPr>
          <w:p>
            <w:pPr>
              <w:pStyle w:val="86"/>
              <w:rPr>
                <w:ins w:id="54" w:author="Huawei" w:date="2022-11-03T10:35:00Z"/>
              </w:rPr>
            </w:pPr>
            <w:ins w:id="55" w:author="Flores Fernandez" w:date="2022-10-31T12:43:00Z">
              <w:r>
                <w:rPr/>
                <w:t>15</w:t>
              </w:r>
            </w:ins>
          </w:p>
        </w:tc>
        <w:tc>
          <w:tcPr>
            <w:tcW w:w="204" w:type="pct"/>
            <w:tcBorders>
              <w:top w:val="single" w:color="auto" w:sz="4" w:space="0"/>
              <w:left w:val="single" w:color="auto" w:sz="4" w:space="0"/>
              <w:bottom w:val="single" w:color="auto" w:sz="4" w:space="0"/>
              <w:right w:val="single" w:color="auto" w:sz="4" w:space="0"/>
            </w:tcBorders>
          </w:tcPr>
          <w:p>
            <w:pPr>
              <w:pStyle w:val="86"/>
              <w:rPr>
                <w:ins w:id="56" w:author="Huawei" w:date="2022-11-03T10:35:00Z"/>
              </w:rPr>
            </w:pPr>
            <w:ins w:id="57" w:author="Flores Fernandez" w:date="2022-10-31T12:43:00Z">
              <w:r>
                <w:rPr/>
                <w:t>2318</w:t>
              </w:r>
            </w:ins>
          </w:p>
        </w:tc>
        <w:tc>
          <w:tcPr>
            <w:tcW w:w="574" w:type="pct"/>
            <w:tcBorders>
              <w:top w:val="single" w:color="auto" w:sz="4" w:space="0"/>
              <w:left w:val="single" w:color="auto" w:sz="4" w:space="0"/>
              <w:bottom w:val="single" w:color="auto" w:sz="4" w:space="0"/>
              <w:right w:val="single" w:color="auto" w:sz="4" w:space="0"/>
            </w:tcBorders>
          </w:tcPr>
          <w:p>
            <w:pPr>
              <w:pStyle w:val="86"/>
              <w:rPr>
                <w:ins w:id="58" w:author="Huawei" w:date="2022-11-03T10:35:00Z"/>
              </w:rPr>
            </w:pPr>
            <w:ins w:id="59" w:author="Flores Fernandez" w:date="2022-10-31T12:43:00Z">
              <w:r>
                <w:rPr/>
                <w:t>185530</w:t>
              </w:r>
            </w:ins>
          </w:p>
        </w:tc>
        <w:tc>
          <w:tcPr>
            <w:tcW w:w="184" w:type="pct"/>
            <w:tcBorders>
              <w:top w:val="single" w:color="auto" w:sz="4" w:space="0"/>
              <w:left w:val="single" w:color="auto" w:sz="4" w:space="0"/>
              <w:bottom w:val="single" w:color="auto" w:sz="4" w:space="0"/>
              <w:right w:val="single" w:color="auto" w:sz="4" w:space="0"/>
            </w:tcBorders>
          </w:tcPr>
          <w:p>
            <w:pPr>
              <w:pStyle w:val="86"/>
              <w:rPr>
                <w:ins w:id="60" w:author="Huawei" w:date="2022-11-03T10:35:00Z"/>
              </w:rPr>
            </w:pPr>
            <w:ins w:id="61" w:author="Flores Fernandez" w:date="2022-10-31T12:43:00Z">
              <w:r>
                <w:rPr/>
                <w:t>6</w:t>
              </w:r>
            </w:ins>
          </w:p>
        </w:tc>
        <w:tc>
          <w:tcPr>
            <w:tcW w:w="340" w:type="pct"/>
            <w:tcBorders>
              <w:top w:val="single" w:color="auto" w:sz="4" w:space="0"/>
              <w:left w:val="single" w:color="auto" w:sz="4" w:space="0"/>
              <w:bottom w:val="single" w:color="auto" w:sz="4" w:space="0"/>
              <w:right w:val="single" w:color="auto" w:sz="4" w:space="0"/>
            </w:tcBorders>
          </w:tcPr>
          <w:p>
            <w:pPr>
              <w:pStyle w:val="86"/>
              <w:rPr>
                <w:ins w:id="62" w:author="Huawei" w:date="2022-11-03T10:35:00Z"/>
              </w:rPr>
            </w:pPr>
            <w:ins w:id="63" w:author="Flores Fernandez" w:date="2022-10-31T12:43:00Z">
              <w:r>
                <w:rPr/>
                <w:t>1</w:t>
              </w:r>
            </w:ins>
          </w:p>
        </w:tc>
        <w:tc>
          <w:tcPr>
            <w:tcW w:w="340" w:type="pct"/>
            <w:tcBorders>
              <w:top w:val="single" w:color="auto" w:sz="4" w:space="0"/>
              <w:left w:val="single" w:color="auto" w:sz="4" w:space="0"/>
              <w:bottom w:val="single" w:color="auto" w:sz="4" w:space="0"/>
              <w:right w:val="single" w:color="auto" w:sz="4" w:space="0"/>
            </w:tcBorders>
          </w:tcPr>
          <w:p>
            <w:pPr>
              <w:pStyle w:val="86"/>
              <w:rPr>
                <w:ins w:id="64" w:author="Huawei" w:date="2022-11-03T10:35:00Z"/>
              </w:rPr>
            </w:pPr>
            <w:ins w:id="65" w:author="Flores Fernandez" w:date="2022-10-31T12:43:00Z">
              <w:r>
                <w:rPr/>
                <w:t>0 (0)</w:t>
              </w:r>
            </w:ins>
          </w:p>
        </w:tc>
        <w:tc>
          <w:tcPr>
            <w:tcW w:w="394" w:type="pct"/>
            <w:tcBorders>
              <w:top w:val="single" w:color="auto" w:sz="4" w:space="0"/>
              <w:left w:val="single" w:color="auto" w:sz="4" w:space="0"/>
              <w:bottom w:val="single" w:color="auto" w:sz="4" w:space="0"/>
              <w:right w:val="single" w:color="auto" w:sz="4" w:space="0"/>
            </w:tcBorders>
          </w:tcPr>
          <w:p>
            <w:pPr>
              <w:pStyle w:val="86"/>
              <w:rPr>
                <w:ins w:id="66" w:author="Huawei" w:date="2022-11-03T10:35:00Z"/>
              </w:rPr>
            </w:pPr>
            <w:ins w:id="67" w:author="Flores Fernandez" w:date="2022-10-31T12:43: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 w:author="Huawei" w:date="2022-11-03T10:35:00Z"/>
        </w:trPr>
        <w:tc>
          <w:tcPr>
            <w:tcW w:w="196" w:type="pct"/>
            <w:tcBorders>
              <w:top w:val="nil"/>
              <w:left w:val="single" w:color="auto" w:sz="4" w:space="0"/>
              <w:bottom w:val="single" w:color="auto" w:sz="4" w:space="0"/>
              <w:right w:val="single" w:color="auto" w:sz="4" w:space="0"/>
            </w:tcBorders>
          </w:tcPr>
          <w:p>
            <w:pPr>
              <w:pStyle w:val="86"/>
              <w:rPr>
                <w:ins w:id="69" w:author="Huawei" w:date="2022-11-03T10:35:00Z"/>
              </w:rPr>
            </w:pPr>
          </w:p>
        </w:tc>
        <w:tc>
          <w:tcPr>
            <w:tcW w:w="440" w:type="pct"/>
            <w:tcBorders>
              <w:top w:val="nil"/>
              <w:left w:val="single" w:color="auto" w:sz="4" w:space="0"/>
              <w:bottom w:val="single" w:color="auto" w:sz="4" w:space="0"/>
              <w:right w:val="single" w:color="auto" w:sz="4" w:space="0"/>
            </w:tcBorders>
          </w:tcPr>
          <w:p>
            <w:pPr>
              <w:pStyle w:val="86"/>
              <w:rPr>
                <w:ins w:id="70" w:author="Huawei" w:date="2022-11-03T10:35:00Z"/>
              </w:rPr>
            </w:pPr>
          </w:p>
        </w:tc>
        <w:tc>
          <w:tcPr>
            <w:tcW w:w="255" w:type="pct"/>
            <w:tcBorders>
              <w:top w:val="nil"/>
              <w:left w:val="single" w:color="auto" w:sz="4" w:space="0"/>
              <w:bottom w:val="single" w:color="auto" w:sz="4" w:space="0"/>
              <w:right w:val="single" w:color="auto" w:sz="4" w:space="0"/>
            </w:tcBorders>
          </w:tcPr>
          <w:p>
            <w:pPr>
              <w:pStyle w:val="86"/>
              <w:rPr>
                <w:ins w:id="71" w:author="Huawei" w:date="2022-11-03T10:35:00Z"/>
              </w:rPr>
            </w:pPr>
          </w:p>
        </w:tc>
        <w:tc>
          <w:tcPr>
            <w:tcW w:w="167" w:type="pct"/>
            <w:tcBorders>
              <w:top w:val="single" w:color="auto" w:sz="4" w:space="0"/>
              <w:left w:val="single" w:color="auto" w:sz="4" w:space="0"/>
              <w:bottom w:val="single" w:color="auto" w:sz="4" w:space="0"/>
              <w:right w:val="single" w:color="auto" w:sz="4" w:space="0"/>
            </w:tcBorders>
          </w:tcPr>
          <w:p>
            <w:pPr>
              <w:pStyle w:val="86"/>
              <w:rPr>
                <w:ins w:id="72" w:author="Huawei" w:date="2022-11-03T10:35:00Z"/>
              </w:rPr>
            </w:pPr>
            <w:ins w:id="73" w:author="Huawei" w:date="2022-11-03T10:36:00Z">
              <w:r>
                <w:rPr/>
                <w:t>High</w:t>
              </w:r>
            </w:ins>
          </w:p>
        </w:tc>
        <w:tc>
          <w:tcPr>
            <w:tcW w:w="221" w:type="pct"/>
            <w:tcBorders>
              <w:top w:val="single" w:color="auto" w:sz="4" w:space="0"/>
              <w:left w:val="single" w:color="auto" w:sz="4" w:space="0"/>
              <w:bottom w:val="single" w:color="auto" w:sz="4" w:space="0"/>
              <w:right w:val="single" w:color="auto" w:sz="4" w:space="0"/>
            </w:tcBorders>
          </w:tcPr>
          <w:p>
            <w:pPr>
              <w:pStyle w:val="86"/>
              <w:rPr>
                <w:ins w:id="74" w:author="Huawei" w:date="2022-11-03T10:35:00Z"/>
              </w:rPr>
            </w:pPr>
            <w:ins w:id="75" w:author="Huawei" w:date="2022-11-03T10:37:00Z">
              <w:r>
                <w:rPr/>
                <w:t>942.5</w:t>
              </w:r>
            </w:ins>
          </w:p>
        </w:tc>
        <w:tc>
          <w:tcPr>
            <w:tcW w:w="261" w:type="pct"/>
            <w:tcBorders>
              <w:top w:val="single" w:color="auto" w:sz="4" w:space="0"/>
              <w:left w:val="single" w:color="auto" w:sz="4" w:space="0"/>
              <w:bottom w:val="single" w:color="auto" w:sz="4" w:space="0"/>
              <w:right w:val="single" w:color="auto" w:sz="4" w:space="0"/>
            </w:tcBorders>
          </w:tcPr>
          <w:p>
            <w:pPr>
              <w:pStyle w:val="86"/>
              <w:rPr>
                <w:ins w:id="76" w:author="Huawei" w:date="2022-11-03T10:35:00Z"/>
              </w:rPr>
            </w:pPr>
            <w:ins w:id="77" w:author="Huawei" w:date="2022-11-03T10:37:00Z">
              <w:r>
                <w:rPr/>
                <w:t>188500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78" w:author="Huawei" w:date="2022-11-03T10:35:00Z"/>
              </w:rPr>
            </w:pPr>
            <w:ins w:id="79" w:author="Huawei" w:date="2022-11-03T10:37:00Z">
              <w:r>
                <w:rPr/>
                <w:t>834.86</w:t>
              </w:r>
            </w:ins>
          </w:p>
        </w:tc>
        <w:tc>
          <w:tcPr>
            <w:tcW w:w="625" w:type="pct"/>
            <w:tcBorders>
              <w:top w:val="single" w:color="auto" w:sz="4" w:space="0"/>
              <w:left w:val="single" w:color="auto" w:sz="4" w:space="0"/>
              <w:bottom w:val="single" w:color="auto" w:sz="4" w:space="0"/>
              <w:right w:val="single" w:color="auto" w:sz="4" w:space="0"/>
            </w:tcBorders>
          </w:tcPr>
          <w:p>
            <w:pPr>
              <w:pStyle w:val="86"/>
              <w:rPr>
                <w:ins w:id="80" w:author="Huawei" w:date="2022-11-03T10:35:00Z"/>
              </w:rPr>
            </w:pPr>
            <w:ins w:id="81" w:author="Flores Fernandez" w:date="2022-10-31T12:43:00Z">
              <w:r>
                <w:rPr/>
                <w:t>185116</w:t>
              </w:r>
            </w:ins>
          </w:p>
        </w:tc>
        <w:tc>
          <w:tcPr>
            <w:tcW w:w="396" w:type="pct"/>
            <w:tcBorders>
              <w:top w:val="single" w:color="auto" w:sz="4" w:space="0"/>
              <w:left w:val="single" w:color="auto" w:sz="4" w:space="0"/>
              <w:bottom w:val="single" w:color="auto" w:sz="4" w:space="0"/>
              <w:right w:val="single" w:color="auto" w:sz="4" w:space="0"/>
            </w:tcBorders>
          </w:tcPr>
          <w:p>
            <w:pPr>
              <w:pStyle w:val="86"/>
              <w:rPr>
                <w:ins w:id="82" w:author="Huawei" w:date="2022-11-03T10:35:00Z"/>
              </w:rPr>
            </w:pPr>
            <w:ins w:id="83" w:author="Flores Fernandez" w:date="2022-10-31T12:43:00Z">
              <w:r>
                <w:rPr/>
                <w:t>0</w:t>
              </w:r>
            </w:ins>
          </w:p>
        </w:tc>
        <w:tc>
          <w:tcPr>
            <w:tcW w:w="192" w:type="pct"/>
            <w:tcBorders>
              <w:top w:val="nil"/>
              <w:left w:val="single" w:color="auto" w:sz="4" w:space="0"/>
              <w:bottom w:val="single" w:color="auto" w:sz="4" w:space="0"/>
              <w:right w:val="single" w:color="auto" w:sz="4" w:space="0"/>
            </w:tcBorders>
          </w:tcPr>
          <w:p>
            <w:pPr>
              <w:pStyle w:val="86"/>
              <w:rPr>
                <w:ins w:id="84" w:author="Huawei" w:date="2022-11-03T10:35:00Z"/>
              </w:rPr>
            </w:pPr>
            <w:ins w:id="85" w:author="Flores Fernandez" w:date="2022-10-31T12:43:00Z">
              <w:r>
                <w:rPr/>
                <w:t>15</w:t>
              </w:r>
            </w:ins>
          </w:p>
        </w:tc>
        <w:tc>
          <w:tcPr>
            <w:tcW w:w="204" w:type="pct"/>
            <w:tcBorders>
              <w:top w:val="single" w:color="auto" w:sz="4" w:space="0"/>
              <w:left w:val="single" w:color="auto" w:sz="4" w:space="0"/>
              <w:bottom w:val="single" w:color="auto" w:sz="4" w:space="0"/>
              <w:right w:val="single" w:color="auto" w:sz="4" w:space="0"/>
            </w:tcBorders>
          </w:tcPr>
          <w:p>
            <w:pPr>
              <w:pStyle w:val="86"/>
              <w:rPr>
                <w:ins w:id="86" w:author="Huawei" w:date="2022-11-03T10:35:00Z"/>
              </w:rPr>
            </w:pPr>
            <w:ins w:id="87" w:author="Flores Fernandez" w:date="2022-10-31T12:43:00Z">
              <w:r>
                <w:rPr/>
                <w:t>2318</w:t>
              </w:r>
            </w:ins>
          </w:p>
        </w:tc>
        <w:tc>
          <w:tcPr>
            <w:tcW w:w="574" w:type="pct"/>
            <w:tcBorders>
              <w:top w:val="single" w:color="auto" w:sz="4" w:space="0"/>
              <w:left w:val="single" w:color="auto" w:sz="4" w:space="0"/>
              <w:bottom w:val="single" w:color="auto" w:sz="4" w:space="0"/>
              <w:right w:val="single" w:color="auto" w:sz="4" w:space="0"/>
            </w:tcBorders>
          </w:tcPr>
          <w:p>
            <w:pPr>
              <w:pStyle w:val="86"/>
              <w:rPr>
                <w:ins w:id="88" w:author="Huawei" w:date="2022-11-03T10:35:00Z"/>
              </w:rPr>
            </w:pPr>
            <w:ins w:id="89" w:author="Flores Fernandez" w:date="2022-10-31T12:43:00Z">
              <w:r>
                <w:rPr/>
                <w:t>185530</w:t>
              </w:r>
            </w:ins>
          </w:p>
        </w:tc>
        <w:tc>
          <w:tcPr>
            <w:tcW w:w="184" w:type="pct"/>
            <w:tcBorders>
              <w:top w:val="single" w:color="auto" w:sz="4" w:space="0"/>
              <w:left w:val="single" w:color="auto" w:sz="4" w:space="0"/>
              <w:bottom w:val="single" w:color="auto" w:sz="4" w:space="0"/>
              <w:right w:val="single" w:color="auto" w:sz="4" w:space="0"/>
            </w:tcBorders>
          </w:tcPr>
          <w:p>
            <w:pPr>
              <w:pStyle w:val="86"/>
              <w:rPr>
                <w:ins w:id="90" w:author="Huawei" w:date="2022-11-03T10:35:00Z"/>
              </w:rPr>
            </w:pPr>
            <w:ins w:id="91" w:author="Flores Fernandez" w:date="2022-10-31T12:43:00Z">
              <w:r>
                <w:rPr/>
                <w:t>6</w:t>
              </w:r>
            </w:ins>
          </w:p>
        </w:tc>
        <w:tc>
          <w:tcPr>
            <w:tcW w:w="340" w:type="pct"/>
            <w:tcBorders>
              <w:top w:val="single" w:color="auto" w:sz="4" w:space="0"/>
              <w:left w:val="single" w:color="auto" w:sz="4" w:space="0"/>
              <w:bottom w:val="single" w:color="auto" w:sz="4" w:space="0"/>
              <w:right w:val="single" w:color="auto" w:sz="4" w:space="0"/>
            </w:tcBorders>
          </w:tcPr>
          <w:p>
            <w:pPr>
              <w:pStyle w:val="86"/>
              <w:rPr>
                <w:ins w:id="92" w:author="Huawei" w:date="2022-11-03T10:35:00Z"/>
              </w:rPr>
            </w:pPr>
            <w:ins w:id="93" w:author="Flores Fernandez" w:date="2022-10-31T12:43:00Z">
              <w:r>
                <w:rPr/>
                <w:t>1</w:t>
              </w:r>
            </w:ins>
          </w:p>
        </w:tc>
        <w:tc>
          <w:tcPr>
            <w:tcW w:w="340" w:type="pct"/>
            <w:tcBorders>
              <w:top w:val="single" w:color="auto" w:sz="4" w:space="0"/>
              <w:left w:val="single" w:color="auto" w:sz="4" w:space="0"/>
              <w:bottom w:val="single" w:color="auto" w:sz="4" w:space="0"/>
              <w:right w:val="single" w:color="auto" w:sz="4" w:space="0"/>
            </w:tcBorders>
          </w:tcPr>
          <w:p>
            <w:pPr>
              <w:pStyle w:val="86"/>
              <w:rPr>
                <w:ins w:id="94" w:author="Huawei" w:date="2022-11-03T10:35:00Z"/>
              </w:rPr>
            </w:pPr>
            <w:ins w:id="95" w:author="Flores Fernandez" w:date="2022-10-31T12:43:00Z">
              <w:r>
                <w:rPr/>
                <w:t>0 (0)</w:t>
              </w:r>
            </w:ins>
          </w:p>
        </w:tc>
        <w:tc>
          <w:tcPr>
            <w:tcW w:w="394" w:type="pct"/>
            <w:tcBorders>
              <w:top w:val="single" w:color="auto" w:sz="4" w:space="0"/>
              <w:left w:val="single" w:color="auto" w:sz="4" w:space="0"/>
              <w:bottom w:val="single" w:color="auto" w:sz="4" w:space="0"/>
              <w:right w:val="single" w:color="auto" w:sz="4" w:space="0"/>
            </w:tcBorders>
          </w:tcPr>
          <w:p>
            <w:pPr>
              <w:pStyle w:val="86"/>
              <w:rPr>
                <w:ins w:id="96" w:author="Huawei" w:date="2022-11-03T10:35:00Z"/>
              </w:rPr>
            </w:pPr>
            <w:ins w:id="97" w:author="Flores Fernandez" w:date="2022-10-31T12:43: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 w:author="Huawei" w:date="2022-11-03T10:35:00Z"/>
        </w:trPr>
        <w:tc>
          <w:tcPr>
            <w:tcW w:w="196" w:type="pct"/>
            <w:tcBorders>
              <w:top w:val="nil"/>
              <w:left w:val="single" w:color="auto" w:sz="4" w:space="0"/>
              <w:bottom w:val="single" w:color="auto" w:sz="4" w:space="0"/>
              <w:right w:val="single" w:color="auto" w:sz="4" w:space="0"/>
            </w:tcBorders>
          </w:tcPr>
          <w:p>
            <w:pPr>
              <w:pStyle w:val="86"/>
              <w:rPr>
                <w:ins w:id="99" w:author="Huawei" w:date="2022-11-03T10:35:00Z"/>
              </w:rPr>
            </w:pPr>
          </w:p>
        </w:tc>
        <w:tc>
          <w:tcPr>
            <w:tcW w:w="440" w:type="pct"/>
            <w:tcBorders>
              <w:top w:val="nil"/>
              <w:left w:val="single" w:color="auto" w:sz="4" w:space="0"/>
              <w:bottom w:val="single" w:color="auto" w:sz="4" w:space="0"/>
              <w:right w:val="single" w:color="auto" w:sz="4" w:space="0"/>
            </w:tcBorders>
          </w:tcPr>
          <w:p>
            <w:pPr>
              <w:pStyle w:val="86"/>
              <w:rPr>
                <w:ins w:id="100" w:author="Huawei" w:date="2022-11-03T10:35:00Z"/>
              </w:rPr>
            </w:pPr>
          </w:p>
        </w:tc>
        <w:tc>
          <w:tcPr>
            <w:tcW w:w="255" w:type="pct"/>
            <w:tcBorders>
              <w:top w:val="nil"/>
              <w:left w:val="single" w:color="auto" w:sz="4" w:space="0"/>
              <w:bottom w:val="single" w:color="auto" w:sz="4" w:space="0"/>
              <w:right w:val="single" w:color="auto" w:sz="4" w:space="0"/>
            </w:tcBorders>
          </w:tcPr>
          <w:p>
            <w:pPr>
              <w:pStyle w:val="86"/>
              <w:rPr>
                <w:ins w:id="101" w:author="Huawei" w:date="2022-11-03T10:35:00Z"/>
              </w:rPr>
            </w:pPr>
            <w:ins w:id="102" w:author="Huawei" w:date="2022-11-03T10:35:00Z">
              <w:r>
                <w:rPr/>
                <w:t>Uplink</w:t>
              </w:r>
            </w:ins>
          </w:p>
        </w:tc>
        <w:tc>
          <w:tcPr>
            <w:tcW w:w="167" w:type="pct"/>
            <w:tcBorders>
              <w:top w:val="single" w:color="auto" w:sz="4" w:space="0"/>
              <w:left w:val="single" w:color="auto" w:sz="4" w:space="0"/>
              <w:bottom w:val="single" w:color="auto" w:sz="4" w:space="0"/>
              <w:right w:val="single" w:color="auto" w:sz="4" w:space="0"/>
            </w:tcBorders>
          </w:tcPr>
          <w:p>
            <w:pPr>
              <w:pStyle w:val="86"/>
              <w:rPr>
                <w:ins w:id="103" w:author="Huawei" w:date="2022-11-03T10:35:00Z"/>
              </w:rPr>
            </w:pPr>
            <w:ins w:id="104" w:author="Huawei" w:date="2022-11-03T10:36:00Z">
              <w:r>
                <w:rPr/>
                <w:t>Low</w:t>
              </w:r>
            </w:ins>
          </w:p>
        </w:tc>
        <w:tc>
          <w:tcPr>
            <w:tcW w:w="221" w:type="pct"/>
            <w:tcBorders>
              <w:top w:val="single" w:color="auto" w:sz="4" w:space="0"/>
              <w:left w:val="single" w:color="auto" w:sz="4" w:space="0"/>
              <w:bottom w:val="single" w:color="auto" w:sz="4" w:space="0"/>
              <w:right w:val="single" w:color="auto" w:sz="4" w:space="0"/>
            </w:tcBorders>
          </w:tcPr>
          <w:p>
            <w:pPr>
              <w:pStyle w:val="86"/>
              <w:rPr>
                <w:ins w:id="105" w:author="Huawei" w:date="2022-11-03T10:35:00Z"/>
              </w:rPr>
            </w:pPr>
            <w:ins w:id="106" w:author="Huawei" w:date="2022-11-03T10:37:00Z">
              <w:r>
                <w:rPr/>
                <w:t>897.5</w:t>
              </w:r>
            </w:ins>
          </w:p>
        </w:tc>
        <w:tc>
          <w:tcPr>
            <w:tcW w:w="261" w:type="pct"/>
            <w:tcBorders>
              <w:top w:val="single" w:color="auto" w:sz="4" w:space="0"/>
              <w:left w:val="single" w:color="auto" w:sz="4" w:space="0"/>
              <w:bottom w:val="single" w:color="auto" w:sz="4" w:space="0"/>
              <w:right w:val="single" w:color="auto" w:sz="4" w:space="0"/>
            </w:tcBorders>
          </w:tcPr>
          <w:p>
            <w:pPr>
              <w:pStyle w:val="86"/>
              <w:rPr>
                <w:ins w:id="107" w:author="Huawei" w:date="2022-11-03T10:35:00Z"/>
              </w:rPr>
            </w:pPr>
            <w:ins w:id="108" w:author="Huawei" w:date="2022-11-03T10:37:00Z">
              <w:r>
                <w:rPr/>
                <w:t>179500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109" w:author="Huawei" w:date="2022-11-03T10:35:00Z"/>
              </w:rPr>
            </w:pPr>
            <w:ins w:id="110" w:author="Huawei" w:date="2022-11-03T10:37:00Z">
              <w:r>
                <w:rPr/>
                <w:t>880.58</w:t>
              </w:r>
            </w:ins>
          </w:p>
        </w:tc>
        <w:tc>
          <w:tcPr>
            <w:tcW w:w="625" w:type="pct"/>
            <w:tcBorders>
              <w:top w:val="single" w:color="auto" w:sz="4" w:space="0"/>
              <w:left w:val="single" w:color="auto" w:sz="4" w:space="0"/>
              <w:bottom w:val="single" w:color="auto" w:sz="4" w:space="0"/>
              <w:right w:val="single" w:color="auto" w:sz="4" w:space="0"/>
            </w:tcBorders>
          </w:tcPr>
          <w:p>
            <w:pPr>
              <w:pStyle w:val="86"/>
              <w:rPr>
                <w:ins w:id="111" w:author="Huawei" w:date="2022-11-03T10:35:00Z"/>
              </w:rPr>
            </w:pPr>
            <w:ins w:id="112" w:author="Flores Fernandez" w:date="2022-10-31T12:43:00Z">
              <w:r>
                <w:rPr/>
                <w:t>176116</w:t>
              </w:r>
            </w:ins>
          </w:p>
        </w:tc>
        <w:tc>
          <w:tcPr>
            <w:tcW w:w="396" w:type="pct"/>
            <w:tcBorders>
              <w:top w:val="single" w:color="auto" w:sz="4" w:space="0"/>
              <w:left w:val="single" w:color="auto" w:sz="4" w:space="0"/>
              <w:bottom w:val="single" w:color="auto" w:sz="4" w:space="0"/>
              <w:right w:val="single" w:color="auto" w:sz="4" w:space="0"/>
            </w:tcBorders>
          </w:tcPr>
          <w:p>
            <w:pPr>
              <w:pStyle w:val="86"/>
              <w:rPr>
                <w:ins w:id="113" w:author="Huawei" w:date="2022-11-03T10:35:00Z"/>
              </w:rPr>
            </w:pPr>
            <w:ins w:id="114" w:author="Flores Fernandez" w:date="2022-10-31T12:43:00Z">
              <w:r>
                <w:rPr/>
                <w:t>0</w:t>
              </w:r>
            </w:ins>
          </w:p>
        </w:tc>
        <w:tc>
          <w:tcPr>
            <w:tcW w:w="192" w:type="pct"/>
            <w:tcBorders>
              <w:top w:val="nil"/>
              <w:left w:val="single" w:color="auto" w:sz="4" w:space="0"/>
              <w:bottom w:val="single" w:color="auto" w:sz="4" w:space="0"/>
              <w:right w:val="single" w:color="auto" w:sz="4" w:space="0"/>
            </w:tcBorders>
          </w:tcPr>
          <w:p>
            <w:pPr>
              <w:pStyle w:val="86"/>
              <w:rPr>
                <w:ins w:id="115" w:author="Huawei" w:date="2022-11-03T10:35:00Z"/>
              </w:rPr>
            </w:pPr>
            <w:ins w:id="116" w:author="Flores Fernandez" w:date="2022-10-31T12:43:00Z">
              <w:r>
                <w:rPr/>
                <w:t>-</w:t>
              </w:r>
            </w:ins>
          </w:p>
        </w:tc>
        <w:tc>
          <w:tcPr>
            <w:tcW w:w="204" w:type="pct"/>
            <w:tcBorders>
              <w:top w:val="single" w:color="auto" w:sz="4" w:space="0"/>
              <w:left w:val="single" w:color="auto" w:sz="4" w:space="0"/>
              <w:bottom w:val="single" w:color="auto" w:sz="4" w:space="0"/>
              <w:right w:val="single" w:color="auto" w:sz="4" w:space="0"/>
            </w:tcBorders>
          </w:tcPr>
          <w:p>
            <w:pPr>
              <w:pStyle w:val="86"/>
              <w:rPr>
                <w:ins w:id="117" w:author="Huawei" w:date="2022-11-03T10:35:00Z"/>
              </w:rPr>
            </w:pPr>
            <w:ins w:id="118" w:author="Flores Fernandez" w:date="2022-10-31T12:43:00Z">
              <w:r>
                <w:rPr/>
                <w:t>-</w:t>
              </w:r>
            </w:ins>
          </w:p>
        </w:tc>
        <w:tc>
          <w:tcPr>
            <w:tcW w:w="574" w:type="pct"/>
            <w:tcBorders>
              <w:top w:val="single" w:color="auto" w:sz="4" w:space="0"/>
              <w:left w:val="single" w:color="auto" w:sz="4" w:space="0"/>
              <w:bottom w:val="single" w:color="auto" w:sz="4" w:space="0"/>
              <w:right w:val="single" w:color="auto" w:sz="4" w:space="0"/>
            </w:tcBorders>
          </w:tcPr>
          <w:p>
            <w:pPr>
              <w:pStyle w:val="86"/>
              <w:rPr>
                <w:ins w:id="119" w:author="Huawei" w:date="2022-11-03T10:35:00Z"/>
              </w:rPr>
            </w:pPr>
            <w:ins w:id="120" w:author="Flores Fernandez" w:date="2022-10-31T12:43:00Z">
              <w:r>
                <w:rPr/>
                <w:t>-</w:t>
              </w:r>
            </w:ins>
          </w:p>
        </w:tc>
        <w:tc>
          <w:tcPr>
            <w:tcW w:w="184" w:type="pct"/>
            <w:tcBorders>
              <w:top w:val="single" w:color="auto" w:sz="4" w:space="0"/>
              <w:left w:val="single" w:color="auto" w:sz="4" w:space="0"/>
              <w:bottom w:val="single" w:color="auto" w:sz="4" w:space="0"/>
              <w:right w:val="single" w:color="auto" w:sz="4" w:space="0"/>
            </w:tcBorders>
          </w:tcPr>
          <w:p>
            <w:pPr>
              <w:pStyle w:val="86"/>
              <w:rPr>
                <w:ins w:id="121" w:author="Huawei" w:date="2022-11-03T10:35:00Z"/>
              </w:rPr>
            </w:pPr>
            <w:ins w:id="122" w:author="Flores Fernandez" w:date="2022-10-31T12:43: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123" w:author="Huawei" w:date="2022-11-03T10:35:00Z"/>
              </w:rPr>
            </w:pPr>
            <w:ins w:id="124" w:author="Flores Fernandez" w:date="2022-10-31T12:43: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125" w:author="Huawei" w:date="2022-11-03T10:35:00Z"/>
              </w:rPr>
            </w:pPr>
            <w:ins w:id="126" w:author="Flores Fernandez" w:date="2022-10-31T12:43:00Z">
              <w:r>
                <w:rPr/>
                <w:t>-</w:t>
              </w:r>
            </w:ins>
          </w:p>
        </w:tc>
        <w:tc>
          <w:tcPr>
            <w:tcW w:w="394" w:type="pct"/>
            <w:tcBorders>
              <w:top w:val="single" w:color="auto" w:sz="4" w:space="0"/>
              <w:left w:val="single" w:color="auto" w:sz="4" w:space="0"/>
              <w:bottom w:val="single" w:color="auto" w:sz="4" w:space="0"/>
              <w:right w:val="single" w:color="auto" w:sz="4" w:space="0"/>
            </w:tcBorders>
          </w:tcPr>
          <w:p>
            <w:pPr>
              <w:pStyle w:val="86"/>
              <w:rPr>
                <w:ins w:id="127" w:author="Huawei" w:date="2022-11-03T10:35:00Z"/>
              </w:rPr>
            </w:pPr>
            <w:ins w:id="128" w:author="Flores Fernandez" w:date="2022-10-31T12:4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Huawei" w:date="2022-11-03T10:35:00Z"/>
        </w:trPr>
        <w:tc>
          <w:tcPr>
            <w:tcW w:w="196" w:type="pct"/>
            <w:tcBorders>
              <w:top w:val="nil"/>
              <w:left w:val="single" w:color="auto" w:sz="4" w:space="0"/>
              <w:bottom w:val="single" w:color="auto" w:sz="4" w:space="0"/>
              <w:right w:val="single" w:color="auto" w:sz="4" w:space="0"/>
            </w:tcBorders>
          </w:tcPr>
          <w:p>
            <w:pPr>
              <w:pStyle w:val="86"/>
              <w:rPr>
                <w:ins w:id="130" w:author="Huawei" w:date="2022-11-03T10:35:00Z"/>
              </w:rPr>
            </w:pPr>
          </w:p>
        </w:tc>
        <w:tc>
          <w:tcPr>
            <w:tcW w:w="440" w:type="pct"/>
            <w:tcBorders>
              <w:top w:val="nil"/>
              <w:left w:val="single" w:color="auto" w:sz="4" w:space="0"/>
              <w:bottom w:val="single" w:color="auto" w:sz="4" w:space="0"/>
              <w:right w:val="single" w:color="auto" w:sz="4" w:space="0"/>
            </w:tcBorders>
          </w:tcPr>
          <w:p>
            <w:pPr>
              <w:pStyle w:val="86"/>
              <w:rPr>
                <w:ins w:id="131" w:author="Huawei" w:date="2022-11-03T10:35:00Z"/>
              </w:rPr>
            </w:pPr>
          </w:p>
        </w:tc>
        <w:tc>
          <w:tcPr>
            <w:tcW w:w="255" w:type="pct"/>
            <w:tcBorders>
              <w:top w:val="nil"/>
              <w:left w:val="single" w:color="auto" w:sz="4" w:space="0"/>
              <w:bottom w:val="single" w:color="auto" w:sz="4" w:space="0"/>
              <w:right w:val="single" w:color="auto" w:sz="4" w:space="0"/>
            </w:tcBorders>
          </w:tcPr>
          <w:p>
            <w:pPr>
              <w:pStyle w:val="86"/>
              <w:rPr>
                <w:ins w:id="132" w:author="Huawei" w:date="2022-11-03T10:35:00Z"/>
              </w:rPr>
            </w:pPr>
          </w:p>
        </w:tc>
        <w:tc>
          <w:tcPr>
            <w:tcW w:w="167" w:type="pct"/>
            <w:tcBorders>
              <w:top w:val="single" w:color="auto" w:sz="4" w:space="0"/>
              <w:left w:val="single" w:color="auto" w:sz="4" w:space="0"/>
              <w:bottom w:val="single" w:color="auto" w:sz="4" w:space="0"/>
              <w:right w:val="single" w:color="auto" w:sz="4" w:space="0"/>
            </w:tcBorders>
          </w:tcPr>
          <w:p>
            <w:pPr>
              <w:pStyle w:val="86"/>
              <w:rPr>
                <w:ins w:id="133" w:author="Huawei" w:date="2022-11-03T10:35:00Z"/>
              </w:rPr>
            </w:pPr>
            <w:ins w:id="134" w:author="Huawei" w:date="2022-11-03T10:36:00Z">
              <w:r>
                <w:rPr/>
                <w:t>Mid</w:t>
              </w:r>
            </w:ins>
          </w:p>
        </w:tc>
        <w:tc>
          <w:tcPr>
            <w:tcW w:w="221" w:type="pct"/>
            <w:tcBorders>
              <w:top w:val="single" w:color="auto" w:sz="4" w:space="0"/>
              <w:left w:val="single" w:color="auto" w:sz="4" w:space="0"/>
              <w:bottom w:val="single" w:color="auto" w:sz="4" w:space="0"/>
              <w:right w:val="single" w:color="auto" w:sz="4" w:space="0"/>
            </w:tcBorders>
          </w:tcPr>
          <w:p>
            <w:pPr>
              <w:pStyle w:val="86"/>
              <w:rPr>
                <w:ins w:id="135" w:author="Huawei" w:date="2022-11-03T10:35:00Z"/>
              </w:rPr>
            </w:pPr>
            <w:ins w:id="136" w:author="Huawei" w:date="2022-11-03T10:37:00Z">
              <w:r>
                <w:rPr/>
                <w:t>897.5</w:t>
              </w:r>
            </w:ins>
          </w:p>
        </w:tc>
        <w:tc>
          <w:tcPr>
            <w:tcW w:w="261" w:type="pct"/>
            <w:tcBorders>
              <w:top w:val="single" w:color="auto" w:sz="4" w:space="0"/>
              <w:left w:val="single" w:color="auto" w:sz="4" w:space="0"/>
              <w:bottom w:val="single" w:color="auto" w:sz="4" w:space="0"/>
              <w:right w:val="single" w:color="auto" w:sz="4" w:space="0"/>
            </w:tcBorders>
          </w:tcPr>
          <w:p>
            <w:pPr>
              <w:pStyle w:val="86"/>
              <w:rPr>
                <w:ins w:id="137" w:author="Huawei" w:date="2022-11-03T10:35:00Z"/>
              </w:rPr>
            </w:pPr>
            <w:ins w:id="138" w:author="Huawei" w:date="2022-11-03T10:37:00Z">
              <w:r>
                <w:rPr/>
                <w:t>179500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139" w:author="Huawei" w:date="2022-11-03T10:35:00Z"/>
              </w:rPr>
            </w:pPr>
            <w:ins w:id="140" w:author="Huawei" w:date="2022-11-03T10:37:00Z">
              <w:r>
                <w:rPr/>
                <w:t>789.86</w:t>
              </w:r>
            </w:ins>
          </w:p>
        </w:tc>
        <w:tc>
          <w:tcPr>
            <w:tcW w:w="625" w:type="pct"/>
            <w:tcBorders>
              <w:top w:val="single" w:color="auto" w:sz="4" w:space="0"/>
              <w:left w:val="single" w:color="auto" w:sz="4" w:space="0"/>
              <w:bottom w:val="single" w:color="auto" w:sz="4" w:space="0"/>
              <w:right w:val="single" w:color="auto" w:sz="4" w:space="0"/>
            </w:tcBorders>
          </w:tcPr>
          <w:p>
            <w:pPr>
              <w:pStyle w:val="86"/>
              <w:rPr>
                <w:ins w:id="141" w:author="Huawei" w:date="2022-11-03T10:35:00Z"/>
              </w:rPr>
            </w:pPr>
            <w:ins w:id="142" w:author="Flores Fernandez" w:date="2022-10-31T12:43:00Z">
              <w:r>
                <w:rPr/>
                <w:t>176116</w:t>
              </w:r>
            </w:ins>
          </w:p>
        </w:tc>
        <w:tc>
          <w:tcPr>
            <w:tcW w:w="396" w:type="pct"/>
            <w:tcBorders>
              <w:top w:val="single" w:color="auto" w:sz="4" w:space="0"/>
              <w:left w:val="single" w:color="auto" w:sz="4" w:space="0"/>
              <w:bottom w:val="single" w:color="auto" w:sz="4" w:space="0"/>
              <w:right w:val="single" w:color="auto" w:sz="4" w:space="0"/>
            </w:tcBorders>
          </w:tcPr>
          <w:p>
            <w:pPr>
              <w:pStyle w:val="86"/>
              <w:rPr>
                <w:ins w:id="143" w:author="Huawei" w:date="2022-11-03T10:35:00Z"/>
              </w:rPr>
            </w:pPr>
            <w:ins w:id="144" w:author="Flores Fernandez" w:date="2022-10-31T12:43:00Z">
              <w:r>
                <w:rPr/>
                <w:t>0</w:t>
              </w:r>
            </w:ins>
          </w:p>
        </w:tc>
        <w:tc>
          <w:tcPr>
            <w:tcW w:w="192" w:type="pct"/>
            <w:tcBorders>
              <w:top w:val="nil"/>
              <w:left w:val="single" w:color="auto" w:sz="4" w:space="0"/>
              <w:bottom w:val="single" w:color="auto" w:sz="4" w:space="0"/>
              <w:right w:val="single" w:color="auto" w:sz="4" w:space="0"/>
            </w:tcBorders>
          </w:tcPr>
          <w:p>
            <w:pPr>
              <w:pStyle w:val="86"/>
              <w:rPr>
                <w:ins w:id="145" w:author="Huawei" w:date="2022-11-03T10:35:00Z"/>
              </w:rPr>
            </w:pPr>
            <w:ins w:id="146" w:author="Flores Fernandez" w:date="2022-10-31T12:43:00Z">
              <w:r>
                <w:rPr/>
                <w:t>-</w:t>
              </w:r>
            </w:ins>
          </w:p>
        </w:tc>
        <w:tc>
          <w:tcPr>
            <w:tcW w:w="204" w:type="pct"/>
            <w:tcBorders>
              <w:top w:val="single" w:color="auto" w:sz="4" w:space="0"/>
              <w:left w:val="single" w:color="auto" w:sz="4" w:space="0"/>
              <w:bottom w:val="single" w:color="auto" w:sz="4" w:space="0"/>
              <w:right w:val="single" w:color="auto" w:sz="4" w:space="0"/>
            </w:tcBorders>
          </w:tcPr>
          <w:p>
            <w:pPr>
              <w:pStyle w:val="86"/>
              <w:rPr>
                <w:ins w:id="147" w:author="Huawei" w:date="2022-11-03T10:35:00Z"/>
              </w:rPr>
            </w:pPr>
            <w:ins w:id="148" w:author="Flores Fernandez" w:date="2022-10-31T12:43:00Z">
              <w:r>
                <w:rPr/>
                <w:t>-</w:t>
              </w:r>
            </w:ins>
          </w:p>
        </w:tc>
        <w:tc>
          <w:tcPr>
            <w:tcW w:w="574" w:type="pct"/>
            <w:tcBorders>
              <w:top w:val="single" w:color="auto" w:sz="4" w:space="0"/>
              <w:left w:val="single" w:color="auto" w:sz="4" w:space="0"/>
              <w:bottom w:val="single" w:color="auto" w:sz="4" w:space="0"/>
              <w:right w:val="single" w:color="auto" w:sz="4" w:space="0"/>
            </w:tcBorders>
          </w:tcPr>
          <w:p>
            <w:pPr>
              <w:pStyle w:val="86"/>
              <w:rPr>
                <w:ins w:id="149" w:author="Huawei" w:date="2022-11-03T10:35:00Z"/>
              </w:rPr>
            </w:pPr>
            <w:ins w:id="150" w:author="Flores Fernandez" w:date="2022-10-31T12:43:00Z">
              <w:r>
                <w:rPr/>
                <w:t>-</w:t>
              </w:r>
            </w:ins>
          </w:p>
        </w:tc>
        <w:tc>
          <w:tcPr>
            <w:tcW w:w="184" w:type="pct"/>
            <w:tcBorders>
              <w:top w:val="single" w:color="auto" w:sz="4" w:space="0"/>
              <w:left w:val="single" w:color="auto" w:sz="4" w:space="0"/>
              <w:bottom w:val="single" w:color="auto" w:sz="4" w:space="0"/>
              <w:right w:val="single" w:color="auto" w:sz="4" w:space="0"/>
            </w:tcBorders>
          </w:tcPr>
          <w:p>
            <w:pPr>
              <w:pStyle w:val="86"/>
              <w:rPr>
                <w:ins w:id="151" w:author="Huawei" w:date="2022-11-03T10:35:00Z"/>
              </w:rPr>
            </w:pPr>
            <w:ins w:id="152" w:author="Flores Fernandez" w:date="2022-10-31T12:43: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153" w:author="Huawei" w:date="2022-11-03T10:35:00Z"/>
              </w:rPr>
            </w:pPr>
            <w:ins w:id="154" w:author="Flores Fernandez" w:date="2022-10-31T12:43: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155" w:author="Huawei" w:date="2022-11-03T10:35:00Z"/>
              </w:rPr>
            </w:pPr>
            <w:ins w:id="156" w:author="Flores Fernandez" w:date="2022-10-31T12:43:00Z">
              <w:r>
                <w:rPr/>
                <w:t>-</w:t>
              </w:r>
            </w:ins>
          </w:p>
        </w:tc>
        <w:tc>
          <w:tcPr>
            <w:tcW w:w="394" w:type="pct"/>
            <w:tcBorders>
              <w:top w:val="single" w:color="auto" w:sz="4" w:space="0"/>
              <w:left w:val="single" w:color="auto" w:sz="4" w:space="0"/>
              <w:bottom w:val="single" w:color="auto" w:sz="4" w:space="0"/>
              <w:right w:val="single" w:color="auto" w:sz="4" w:space="0"/>
            </w:tcBorders>
          </w:tcPr>
          <w:p>
            <w:pPr>
              <w:pStyle w:val="86"/>
              <w:rPr>
                <w:ins w:id="157" w:author="Huawei" w:date="2022-11-03T10:35:00Z"/>
              </w:rPr>
            </w:pPr>
            <w:ins w:id="158" w:author="Flores Fernandez" w:date="2022-10-31T12:4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Huawei" w:date="2022-11-03T10:35:00Z"/>
        </w:trPr>
        <w:tc>
          <w:tcPr>
            <w:tcW w:w="196" w:type="pct"/>
            <w:tcBorders>
              <w:top w:val="nil"/>
              <w:left w:val="single" w:color="auto" w:sz="4" w:space="0"/>
              <w:bottom w:val="single" w:color="auto" w:sz="4" w:space="0"/>
              <w:right w:val="single" w:color="auto" w:sz="4" w:space="0"/>
            </w:tcBorders>
          </w:tcPr>
          <w:p>
            <w:pPr>
              <w:pStyle w:val="86"/>
              <w:rPr>
                <w:ins w:id="160" w:author="Huawei" w:date="2022-11-03T10:35:00Z"/>
              </w:rPr>
            </w:pPr>
          </w:p>
        </w:tc>
        <w:tc>
          <w:tcPr>
            <w:tcW w:w="440" w:type="pct"/>
            <w:tcBorders>
              <w:top w:val="nil"/>
              <w:left w:val="single" w:color="auto" w:sz="4" w:space="0"/>
              <w:bottom w:val="single" w:color="auto" w:sz="4" w:space="0"/>
              <w:right w:val="single" w:color="auto" w:sz="4" w:space="0"/>
            </w:tcBorders>
          </w:tcPr>
          <w:p>
            <w:pPr>
              <w:pStyle w:val="86"/>
              <w:rPr>
                <w:ins w:id="161" w:author="Huawei" w:date="2022-11-03T10:35:00Z"/>
              </w:rPr>
            </w:pPr>
          </w:p>
        </w:tc>
        <w:tc>
          <w:tcPr>
            <w:tcW w:w="255" w:type="pct"/>
            <w:tcBorders>
              <w:top w:val="nil"/>
              <w:left w:val="single" w:color="auto" w:sz="4" w:space="0"/>
              <w:bottom w:val="single" w:color="auto" w:sz="4" w:space="0"/>
              <w:right w:val="single" w:color="auto" w:sz="4" w:space="0"/>
            </w:tcBorders>
          </w:tcPr>
          <w:p>
            <w:pPr>
              <w:pStyle w:val="86"/>
              <w:rPr>
                <w:ins w:id="162" w:author="Huawei" w:date="2022-11-03T10:35:00Z"/>
              </w:rPr>
            </w:pPr>
          </w:p>
        </w:tc>
        <w:tc>
          <w:tcPr>
            <w:tcW w:w="167" w:type="pct"/>
            <w:tcBorders>
              <w:top w:val="single" w:color="auto" w:sz="4" w:space="0"/>
              <w:left w:val="single" w:color="auto" w:sz="4" w:space="0"/>
              <w:bottom w:val="single" w:color="auto" w:sz="4" w:space="0"/>
              <w:right w:val="single" w:color="auto" w:sz="4" w:space="0"/>
            </w:tcBorders>
          </w:tcPr>
          <w:p>
            <w:pPr>
              <w:pStyle w:val="86"/>
              <w:rPr>
                <w:ins w:id="163" w:author="Huawei" w:date="2022-11-03T10:35:00Z"/>
              </w:rPr>
            </w:pPr>
            <w:ins w:id="164" w:author="Huawei" w:date="2022-11-03T10:36:00Z">
              <w:r>
                <w:rPr/>
                <w:t>High</w:t>
              </w:r>
            </w:ins>
          </w:p>
        </w:tc>
        <w:tc>
          <w:tcPr>
            <w:tcW w:w="221" w:type="pct"/>
            <w:tcBorders>
              <w:top w:val="single" w:color="auto" w:sz="4" w:space="0"/>
              <w:left w:val="single" w:color="auto" w:sz="4" w:space="0"/>
              <w:bottom w:val="single" w:color="auto" w:sz="4" w:space="0"/>
              <w:right w:val="single" w:color="auto" w:sz="4" w:space="0"/>
            </w:tcBorders>
          </w:tcPr>
          <w:p>
            <w:pPr>
              <w:pStyle w:val="86"/>
              <w:rPr>
                <w:ins w:id="165" w:author="Huawei" w:date="2022-11-03T10:35:00Z"/>
              </w:rPr>
            </w:pPr>
            <w:ins w:id="166" w:author="Huawei" w:date="2022-11-03T10:37:00Z">
              <w:r>
                <w:rPr/>
                <w:t>897.5</w:t>
              </w:r>
            </w:ins>
          </w:p>
        </w:tc>
        <w:tc>
          <w:tcPr>
            <w:tcW w:w="261" w:type="pct"/>
            <w:tcBorders>
              <w:top w:val="single" w:color="auto" w:sz="4" w:space="0"/>
              <w:left w:val="single" w:color="auto" w:sz="4" w:space="0"/>
              <w:bottom w:val="single" w:color="auto" w:sz="4" w:space="0"/>
              <w:right w:val="single" w:color="auto" w:sz="4" w:space="0"/>
            </w:tcBorders>
          </w:tcPr>
          <w:p>
            <w:pPr>
              <w:pStyle w:val="86"/>
              <w:rPr>
                <w:ins w:id="167" w:author="Huawei" w:date="2022-11-03T10:35:00Z"/>
              </w:rPr>
            </w:pPr>
            <w:ins w:id="168" w:author="Huawei" w:date="2022-11-03T10:37:00Z">
              <w:r>
                <w:rPr/>
                <w:t>179500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169" w:author="Huawei" w:date="2022-11-03T10:35:00Z"/>
              </w:rPr>
            </w:pPr>
            <w:ins w:id="170" w:author="Huawei" w:date="2022-11-03T10:37:00Z">
              <w:r>
                <w:rPr/>
                <w:t>879.5</w:t>
              </w:r>
            </w:ins>
          </w:p>
        </w:tc>
        <w:tc>
          <w:tcPr>
            <w:tcW w:w="625" w:type="pct"/>
            <w:tcBorders>
              <w:top w:val="single" w:color="auto" w:sz="4" w:space="0"/>
              <w:left w:val="single" w:color="auto" w:sz="4" w:space="0"/>
              <w:bottom w:val="single" w:color="auto" w:sz="4" w:space="0"/>
              <w:right w:val="single" w:color="auto" w:sz="4" w:space="0"/>
            </w:tcBorders>
          </w:tcPr>
          <w:p>
            <w:pPr>
              <w:pStyle w:val="86"/>
              <w:rPr>
                <w:ins w:id="171" w:author="Huawei" w:date="2022-11-03T10:35:00Z"/>
              </w:rPr>
            </w:pPr>
            <w:ins w:id="172" w:author="Flores Fernandez" w:date="2022-10-31T12:43:00Z">
              <w:r>
                <w:rPr/>
                <w:t>176116</w:t>
              </w:r>
            </w:ins>
          </w:p>
        </w:tc>
        <w:tc>
          <w:tcPr>
            <w:tcW w:w="396" w:type="pct"/>
            <w:tcBorders>
              <w:top w:val="single" w:color="auto" w:sz="4" w:space="0"/>
              <w:left w:val="single" w:color="auto" w:sz="4" w:space="0"/>
              <w:bottom w:val="single" w:color="auto" w:sz="4" w:space="0"/>
              <w:right w:val="single" w:color="auto" w:sz="4" w:space="0"/>
            </w:tcBorders>
          </w:tcPr>
          <w:p>
            <w:pPr>
              <w:pStyle w:val="86"/>
              <w:rPr>
                <w:ins w:id="173" w:author="Huawei" w:date="2022-11-03T10:35:00Z"/>
              </w:rPr>
            </w:pPr>
            <w:ins w:id="174" w:author="Flores Fernandez" w:date="2022-10-31T12:43:00Z">
              <w:r>
                <w:rPr/>
                <w:t>0</w:t>
              </w:r>
            </w:ins>
          </w:p>
        </w:tc>
        <w:tc>
          <w:tcPr>
            <w:tcW w:w="192" w:type="pct"/>
            <w:tcBorders>
              <w:top w:val="nil"/>
              <w:left w:val="single" w:color="auto" w:sz="4" w:space="0"/>
              <w:bottom w:val="single" w:color="auto" w:sz="4" w:space="0"/>
              <w:right w:val="single" w:color="auto" w:sz="4" w:space="0"/>
            </w:tcBorders>
          </w:tcPr>
          <w:p>
            <w:pPr>
              <w:pStyle w:val="86"/>
              <w:rPr>
                <w:ins w:id="175" w:author="Huawei" w:date="2022-11-03T10:35:00Z"/>
              </w:rPr>
            </w:pPr>
            <w:ins w:id="176" w:author="Flores Fernandez" w:date="2022-10-31T12:43:00Z">
              <w:r>
                <w:rPr/>
                <w:t>-</w:t>
              </w:r>
            </w:ins>
          </w:p>
        </w:tc>
        <w:tc>
          <w:tcPr>
            <w:tcW w:w="204" w:type="pct"/>
            <w:tcBorders>
              <w:top w:val="single" w:color="auto" w:sz="4" w:space="0"/>
              <w:left w:val="single" w:color="auto" w:sz="4" w:space="0"/>
              <w:bottom w:val="single" w:color="auto" w:sz="4" w:space="0"/>
              <w:right w:val="single" w:color="auto" w:sz="4" w:space="0"/>
            </w:tcBorders>
          </w:tcPr>
          <w:p>
            <w:pPr>
              <w:pStyle w:val="86"/>
              <w:rPr>
                <w:ins w:id="177" w:author="Huawei" w:date="2022-11-03T10:35:00Z"/>
              </w:rPr>
            </w:pPr>
            <w:ins w:id="178" w:author="Flores Fernandez" w:date="2022-10-31T12:43:00Z">
              <w:r>
                <w:rPr/>
                <w:t>-</w:t>
              </w:r>
            </w:ins>
          </w:p>
        </w:tc>
        <w:tc>
          <w:tcPr>
            <w:tcW w:w="574" w:type="pct"/>
            <w:tcBorders>
              <w:top w:val="single" w:color="auto" w:sz="4" w:space="0"/>
              <w:left w:val="single" w:color="auto" w:sz="4" w:space="0"/>
              <w:bottom w:val="single" w:color="auto" w:sz="4" w:space="0"/>
              <w:right w:val="single" w:color="auto" w:sz="4" w:space="0"/>
            </w:tcBorders>
          </w:tcPr>
          <w:p>
            <w:pPr>
              <w:pStyle w:val="86"/>
              <w:rPr>
                <w:ins w:id="179" w:author="Huawei" w:date="2022-11-03T10:35:00Z"/>
              </w:rPr>
            </w:pPr>
            <w:ins w:id="180" w:author="Flores Fernandez" w:date="2022-10-31T12:43:00Z">
              <w:r>
                <w:rPr/>
                <w:t>-</w:t>
              </w:r>
            </w:ins>
          </w:p>
        </w:tc>
        <w:tc>
          <w:tcPr>
            <w:tcW w:w="184" w:type="pct"/>
            <w:tcBorders>
              <w:top w:val="single" w:color="auto" w:sz="4" w:space="0"/>
              <w:left w:val="single" w:color="auto" w:sz="4" w:space="0"/>
              <w:bottom w:val="single" w:color="auto" w:sz="4" w:space="0"/>
              <w:right w:val="single" w:color="auto" w:sz="4" w:space="0"/>
            </w:tcBorders>
          </w:tcPr>
          <w:p>
            <w:pPr>
              <w:pStyle w:val="86"/>
              <w:rPr>
                <w:ins w:id="181" w:author="Huawei" w:date="2022-11-03T10:35:00Z"/>
              </w:rPr>
            </w:pPr>
            <w:ins w:id="182" w:author="Flores Fernandez" w:date="2022-10-31T12:43: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183" w:author="Huawei" w:date="2022-11-03T10:35:00Z"/>
              </w:rPr>
            </w:pPr>
            <w:ins w:id="184" w:author="Flores Fernandez" w:date="2022-10-31T12:43: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185" w:author="Huawei" w:date="2022-11-03T10:35:00Z"/>
              </w:rPr>
            </w:pPr>
            <w:ins w:id="186" w:author="Flores Fernandez" w:date="2022-10-31T12:43:00Z">
              <w:r>
                <w:rPr/>
                <w:t>-</w:t>
              </w:r>
            </w:ins>
          </w:p>
        </w:tc>
        <w:tc>
          <w:tcPr>
            <w:tcW w:w="394" w:type="pct"/>
            <w:tcBorders>
              <w:top w:val="single" w:color="auto" w:sz="4" w:space="0"/>
              <w:left w:val="single" w:color="auto" w:sz="4" w:space="0"/>
              <w:bottom w:val="single" w:color="auto" w:sz="4" w:space="0"/>
              <w:right w:val="single" w:color="auto" w:sz="4" w:space="0"/>
            </w:tcBorders>
          </w:tcPr>
          <w:p>
            <w:pPr>
              <w:pStyle w:val="86"/>
              <w:rPr>
                <w:ins w:id="187" w:author="Huawei" w:date="2022-11-03T10:35:00Z"/>
              </w:rPr>
            </w:pPr>
            <w:ins w:id="188" w:author="Flores Fernandez" w:date="2022-10-31T12:4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6"/>
            <w:tcBorders>
              <w:top w:val="single" w:color="auto" w:sz="4" w:space="0"/>
              <w:left w:val="single" w:color="auto" w:sz="4" w:space="0"/>
              <w:bottom w:val="single" w:color="auto" w:sz="4" w:space="0"/>
              <w:right w:val="single" w:color="auto" w:sz="4" w:space="0"/>
            </w:tcBorders>
          </w:tcPr>
          <w:p>
            <w:pPr>
              <w:pStyle w:val="100"/>
            </w:pPr>
            <w:r>
              <w:t>Note 1:</w:t>
            </w:r>
            <w:r>
              <w:tab/>
            </w:r>
            <w: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pPr>
              <w:pStyle w:val="100"/>
            </w:pPr>
            <w:r>
              <w:t>Note 2:</w:t>
            </w:r>
            <w:r>
              <w:tab/>
            </w:r>
            <w:r>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p>
      <w:pPr>
        <w:pStyle w:val="89"/>
      </w:pPr>
      <w:r>
        <w:t>Table 4.3.1.1.1.8-2: Test frequencies for NR operating band n8 and SCS 30 kHz</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280"/>
        <w:gridCol w:w="741"/>
        <w:gridCol w:w="482"/>
        <w:gridCol w:w="640"/>
        <w:gridCol w:w="755"/>
        <w:gridCol w:w="612"/>
        <w:gridCol w:w="1818"/>
        <w:gridCol w:w="1150"/>
        <w:gridCol w:w="554"/>
        <w:gridCol w:w="590"/>
        <w:gridCol w:w="1668"/>
        <w:gridCol w:w="532"/>
        <w:gridCol w:w="985"/>
        <w:gridCol w:w="985"/>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single" w:color="auto" w:sz="4" w:space="0"/>
              <w:right w:val="single" w:color="auto" w:sz="4" w:space="0"/>
            </w:tcBorders>
          </w:tcPr>
          <w:p>
            <w:pPr>
              <w:pStyle w:val="85"/>
            </w:pPr>
            <w:r>
              <w:t>CBW [MHz]</w:t>
            </w:r>
          </w:p>
        </w:tc>
        <w:tc>
          <w:tcPr>
            <w:tcW w:w="440" w:type="pct"/>
            <w:tcBorders>
              <w:top w:val="single" w:color="auto" w:sz="4" w:space="0"/>
              <w:left w:val="single" w:color="auto" w:sz="4" w:space="0"/>
              <w:bottom w:val="single" w:color="auto" w:sz="4" w:space="0"/>
              <w:right w:val="single" w:color="auto" w:sz="4" w:space="0"/>
            </w:tcBorders>
          </w:tcPr>
          <w:p>
            <w:pPr>
              <w:pStyle w:val="85"/>
            </w:pPr>
            <w:r>
              <w:t>carrierBandwidth</w:t>
            </w:r>
          </w:p>
          <w:p>
            <w:pPr>
              <w:pStyle w:val="85"/>
            </w:pPr>
            <w:r>
              <w:t>[PRBs]</w:t>
            </w:r>
          </w:p>
        </w:tc>
        <w:tc>
          <w:tcPr>
            <w:tcW w:w="422" w:type="pct"/>
            <w:gridSpan w:val="2"/>
            <w:tcBorders>
              <w:top w:val="single" w:color="auto" w:sz="4" w:space="0"/>
              <w:left w:val="single" w:color="auto" w:sz="4" w:space="0"/>
              <w:bottom w:val="single" w:color="auto" w:sz="4" w:space="0"/>
              <w:right w:val="single" w:color="auto" w:sz="4" w:space="0"/>
            </w:tcBorders>
          </w:tcPr>
          <w:p>
            <w:pPr>
              <w:pStyle w:val="85"/>
            </w:pPr>
            <w:r>
              <w:t>Range</w:t>
            </w:r>
          </w:p>
        </w:tc>
        <w:tc>
          <w:tcPr>
            <w:tcW w:w="221" w:type="pct"/>
            <w:tcBorders>
              <w:top w:val="single" w:color="auto" w:sz="4" w:space="0"/>
              <w:left w:val="single" w:color="auto" w:sz="4" w:space="0"/>
              <w:bottom w:val="single" w:color="auto" w:sz="4" w:space="0"/>
              <w:right w:val="single" w:color="auto" w:sz="4" w:space="0"/>
            </w:tcBorders>
          </w:tcPr>
          <w:p>
            <w:pPr>
              <w:pStyle w:val="85"/>
            </w:pPr>
            <w:r>
              <w:t>Carrier centre</w:t>
            </w:r>
          </w:p>
          <w:p>
            <w:pPr>
              <w:pStyle w:val="85"/>
            </w:pPr>
            <w:r>
              <w:t>[MHz]</w:t>
            </w:r>
          </w:p>
        </w:tc>
        <w:tc>
          <w:tcPr>
            <w:tcW w:w="261" w:type="pct"/>
            <w:tcBorders>
              <w:top w:val="single" w:color="auto" w:sz="4" w:space="0"/>
              <w:left w:val="single" w:color="auto" w:sz="4" w:space="0"/>
              <w:bottom w:val="single" w:color="auto" w:sz="4" w:space="0"/>
              <w:right w:val="single" w:color="auto" w:sz="4" w:space="0"/>
            </w:tcBorders>
          </w:tcPr>
          <w:p>
            <w:pPr>
              <w:pStyle w:val="85"/>
            </w:pPr>
            <w:r>
              <w:t>Carrier centre</w:t>
            </w:r>
          </w:p>
          <w:p>
            <w:pPr>
              <w:pStyle w:val="85"/>
            </w:pPr>
            <w:r>
              <w:t>[ARFCN]</w:t>
            </w:r>
          </w:p>
        </w:tc>
        <w:tc>
          <w:tcPr>
            <w:tcW w:w="212" w:type="pct"/>
            <w:tcBorders>
              <w:top w:val="single" w:color="auto" w:sz="4" w:space="0"/>
              <w:left w:val="single" w:color="auto" w:sz="4" w:space="0"/>
              <w:bottom w:val="single" w:color="auto" w:sz="4" w:space="0"/>
              <w:right w:val="single" w:color="auto" w:sz="4" w:space="0"/>
            </w:tcBorders>
          </w:tcPr>
          <w:p>
            <w:pPr>
              <w:pStyle w:val="85"/>
            </w:pPr>
            <w:r>
              <w:t>point A</w:t>
            </w:r>
            <w:r>
              <w:br w:type="textWrapping"/>
            </w:r>
            <w:r>
              <w:t>[MHz]</w:t>
            </w:r>
          </w:p>
        </w:tc>
        <w:tc>
          <w:tcPr>
            <w:tcW w:w="625" w:type="pct"/>
            <w:tcBorders>
              <w:top w:val="single" w:color="auto" w:sz="4" w:space="0"/>
              <w:left w:val="single" w:color="auto" w:sz="4" w:space="0"/>
              <w:bottom w:val="single" w:color="auto" w:sz="4" w:space="0"/>
              <w:right w:val="single" w:color="auto" w:sz="4" w:space="0"/>
            </w:tcBorders>
          </w:tcPr>
          <w:p>
            <w:pPr>
              <w:pStyle w:val="85"/>
            </w:pPr>
            <w:r>
              <w:t>absoluteFrequencyPointA</w:t>
            </w:r>
            <w:r>
              <w:br w:type="textWrapping"/>
            </w:r>
            <w:r>
              <w:t>[ARFCN]</w:t>
            </w:r>
          </w:p>
        </w:tc>
        <w:tc>
          <w:tcPr>
            <w:tcW w:w="396" w:type="pct"/>
            <w:tcBorders>
              <w:top w:val="single" w:color="auto" w:sz="4" w:space="0"/>
              <w:left w:val="single" w:color="auto" w:sz="4" w:space="0"/>
              <w:bottom w:val="single" w:color="auto" w:sz="4" w:space="0"/>
              <w:right w:val="single" w:color="auto" w:sz="4" w:space="0"/>
            </w:tcBorders>
          </w:tcPr>
          <w:p>
            <w:pPr>
              <w:pStyle w:val="85"/>
            </w:pPr>
            <w:r>
              <w:t>offsetToCarrier [Carrier PRBs]</w:t>
            </w:r>
          </w:p>
        </w:tc>
        <w:tc>
          <w:tcPr>
            <w:tcW w:w="192" w:type="pct"/>
            <w:tcBorders>
              <w:top w:val="single" w:color="auto" w:sz="4" w:space="0"/>
              <w:left w:val="single" w:color="auto" w:sz="4" w:space="0"/>
              <w:bottom w:val="single" w:color="auto" w:sz="4" w:space="0"/>
              <w:right w:val="single" w:color="auto" w:sz="4" w:space="0"/>
            </w:tcBorders>
          </w:tcPr>
          <w:p>
            <w:pPr>
              <w:pStyle w:val="85"/>
            </w:pPr>
            <w:r>
              <w:t>SS block SCS</w:t>
            </w:r>
          </w:p>
          <w:p>
            <w:pPr>
              <w:pStyle w:val="85"/>
            </w:pPr>
            <w:r>
              <w:t>[kHz]</w:t>
            </w:r>
          </w:p>
        </w:tc>
        <w:tc>
          <w:tcPr>
            <w:tcW w:w="204" w:type="pct"/>
            <w:tcBorders>
              <w:top w:val="single" w:color="auto" w:sz="4" w:space="0"/>
              <w:left w:val="single" w:color="auto" w:sz="4" w:space="0"/>
              <w:bottom w:val="single" w:color="auto" w:sz="4" w:space="0"/>
              <w:right w:val="single" w:color="auto" w:sz="4" w:space="0"/>
            </w:tcBorders>
          </w:tcPr>
          <w:p>
            <w:pPr>
              <w:pStyle w:val="85"/>
            </w:pPr>
            <w:r>
              <w:t>GSCN</w:t>
            </w:r>
          </w:p>
        </w:tc>
        <w:tc>
          <w:tcPr>
            <w:tcW w:w="574" w:type="pct"/>
            <w:tcBorders>
              <w:top w:val="single" w:color="auto" w:sz="4" w:space="0"/>
              <w:left w:val="single" w:color="auto" w:sz="4" w:space="0"/>
              <w:bottom w:val="single" w:color="auto" w:sz="4" w:space="0"/>
              <w:right w:val="single" w:color="auto" w:sz="4" w:space="0"/>
            </w:tcBorders>
          </w:tcPr>
          <w:p>
            <w:pPr>
              <w:pStyle w:val="85"/>
            </w:pPr>
            <w:r>
              <w:t>absoluteFrequencySSB</w:t>
            </w:r>
          </w:p>
          <w:p>
            <w:pPr>
              <w:pStyle w:val="85"/>
            </w:pPr>
            <w:r>
              <w:t>[ARFCN]</w:t>
            </w:r>
          </w:p>
        </w:tc>
        <w:tc>
          <w:tcPr>
            <w:tcW w:w="184" w:type="pct"/>
            <w:tcBorders>
              <w:top w:val="single" w:color="auto" w:sz="4" w:space="0"/>
              <w:left w:val="single" w:color="auto" w:sz="4" w:space="0"/>
              <w:bottom w:val="single" w:color="auto" w:sz="4" w:space="0"/>
              <w:right w:val="single" w:color="auto" w:sz="4" w:space="0"/>
            </w:tcBorders>
          </w:tcPr>
          <w:p>
            <w:pPr>
              <w:pStyle w:val="85"/>
            </w:pPr>
            <w:r>
              <w:object>
                <v:shape id="_x0000_i1026" o:spt="75" type="#_x0000_t75" style="height:16pt;width:2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340" w:type="pct"/>
            <w:tcBorders>
              <w:top w:val="single" w:color="auto" w:sz="4" w:space="0"/>
              <w:left w:val="single" w:color="auto" w:sz="4" w:space="0"/>
              <w:bottom w:val="single" w:color="auto" w:sz="4" w:space="0"/>
              <w:right w:val="single" w:color="auto" w:sz="4" w:space="0"/>
            </w:tcBorders>
          </w:tcPr>
          <w:p>
            <w:pPr>
              <w:pStyle w:val="85"/>
            </w:pPr>
            <w:r>
              <w:t>Offset Carrier CORESET#0</w:t>
            </w:r>
          </w:p>
          <w:p>
            <w:pPr>
              <w:pStyle w:val="85"/>
            </w:pPr>
            <w:r>
              <w:t>[RBs]</w:t>
            </w:r>
          </w:p>
          <w:p>
            <w:pPr>
              <w:pStyle w:val="85"/>
            </w:pPr>
            <w:r>
              <w:t>Note 2</w:t>
            </w:r>
          </w:p>
        </w:tc>
        <w:tc>
          <w:tcPr>
            <w:tcW w:w="340" w:type="pct"/>
            <w:tcBorders>
              <w:top w:val="single" w:color="auto" w:sz="4" w:space="0"/>
              <w:left w:val="single" w:color="auto" w:sz="4" w:space="0"/>
              <w:bottom w:val="single" w:color="auto" w:sz="4" w:space="0"/>
              <w:right w:val="single" w:color="auto" w:sz="4" w:space="0"/>
            </w:tcBorders>
          </w:tcPr>
          <w:p>
            <w:pPr>
              <w:pStyle w:val="85"/>
            </w:pPr>
            <w:r>
              <w:t>CORESET#0 Index (Offset</w:t>
            </w:r>
          </w:p>
          <w:p>
            <w:pPr>
              <w:pStyle w:val="85"/>
            </w:pPr>
            <w:r>
              <w:t>[RBs])</w:t>
            </w:r>
          </w:p>
          <w:p>
            <w:pPr>
              <w:pStyle w:val="85"/>
            </w:pPr>
            <w:r>
              <w:t>Note 1</w:t>
            </w:r>
          </w:p>
        </w:tc>
        <w:tc>
          <w:tcPr>
            <w:tcW w:w="394" w:type="pct"/>
            <w:tcBorders>
              <w:top w:val="single" w:color="auto" w:sz="4" w:space="0"/>
              <w:left w:val="single" w:color="auto" w:sz="4" w:space="0"/>
              <w:bottom w:val="single" w:color="auto" w:sz="4" w:space="0"/>
              <w:right w:val="single" w:color="auto" w:sz="4" w:space="0"/>
            </w:tcBorders>
          </w:tcPr>
          <w:p>
            <w:pPr>
              <w:pStyle w:val="85"/>
            </w:pPr>
            <w:r>
              <w:t>offsetToPointA</w:t>
            </w:r>
            <w:r>
              <w:br w:type="textWrapping"/>
            </w:r>
            <w:r>
              <w:t>(SIB1)</w:t>
            </w:r>
          </w:p>
          <w:p>
            <w:pPr>
              <w:pStyle w:val="85"/>
            </w:pPr>
            <w:r>
              <w:t>[PRBs]</w:t>
            </w:r>
          </w:p>
          <w:p>
            <w:pPr>
              <w:pStyle w:val="85"/>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nil"/>
              <w:right w:val="single" w:color="auto" w:sz="4" w:space="0"/>
            </w:tcBorders>
          </w:tcPr>
          <w:p>
            <w:pPr>
              <w:pStyle w:val="86"/>
            </w:pPr>
            <w:r>
              <w:t>10</w:t>
            </w:r>
          </w:p>
        </w:tc>
        <w:tc>
          <w:tcPr>
            <w:tcW w:w="440" w:type="pct"/>
            <w:tcBorders>
              <w:top w:val="single" w:color="auto" w:sz="4" w:space="0"/>
              <w:left w:val="single" w:color="auto" w:sz="4" w:space="0"/>
              <w:bottom w:val="nil"/>
              <w:right w:val="single" w:color="auto" w:sz="4" w:space="0"/>
            </w:tcBorders>
          </w:tcPr>
          <w:p>
            <w:pPr>
              <w:pStyle w:val="86"/>
            </w:pPr>
            <w:r>
              <w:t>24</w:t>
            </w:r>
          </w:p>
        </w:tc>
        <w:tc>
          <w:tcPr>
            <w:tcW w:w="255" w:type="pct"/>
            <w:tcBorders>
              <w:top w:val="single" w:color="auto" w:sz="4" w:space="0"/>
              <w:left w:val="single" w:color="auto" w:sz="4" w:space="0"/>
              <w:bottom w:val="nil"/>
              <w:right w:val="single" w:color="auto" w:sz="4" w:space="0"/>
            </w:tcBorders>
          </w:tcPr>
          <w:p>
            <w:pPr>
              <w:pStyle w:val="86"/>
            </w:pPr>
            <w:r>
              <w:t>Downlink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930</w:t>
            </w:r>
          </w:p>
        </w:tc>
        <w:tc>
          <w:tcPr>
            <w:tcW w:w="261" w:type="pct"/>
            <w:tcBorders>
              <w:top w:val="single" w:color="auto" w:sz="4" w:space="0"/>
              <w:left w:val="single" w:color="auto" w:sz="4" w:space="0"/>
              <w:bottom w:val="single" w:color="auto" w:sz="4" w:space="0"/>
              <w:right w:val="single" w:color="auto" w:sz="4" w:space="0"/>
            </w:tcBorders>
          </w:tcPr>
          <w:p>
            <w:pPr>
              <w:pStyle w:val="86"/>
            </w:pPr>
            <w:r>
              <w:t>186000</w:t>
            </w:r>
          </w:p>
        </w:tc>
        <w:tc>
          <w:tcPr>
            <w:tcW w:w="212" w:type="pct"/>
            <w:tcBorders>
              <w:top w:val="single" w:color="auto" w:sz="4" w:space="0"/>
              <w:left w:val="single" w:color="auto" w:sz="4" w:space="0"/>
              <w:bottom w:val="single" w:color="auto" w:sz="4" w:space="0"/>
              <w:right w:val="single" w:color="auto" w:sz="4" w:space="0"/>
            </w:tcBorders>
          </w:tcPr>
          <w:p>
            <w:pPr>
              <w:pStyle w:val="86"/>
            </w:pPr>
            <w:r>
              <w:t>925.68</w:t>
            </w:r>
          </w:p>
        </w:tc>
        <w:tc>
          <w:tcPr>
            <w:tcW w:w="625" w:type="pct"/>
            <w:tcBorders>
              <w:top w:val="single" w:color="auto" w:sz="4" w:space="0"/>
              <w:left w:val="single" w:color="auto" w:sz="4" w:space="0"/>
              <w:bottom w:val="single" w:color="auto" w:sz="4" w:space="0"/>
              <w:right w:val="single" w:color="auto" w:sz="4" w:space="0"/>
            </w:tcBorders>
          </w:tcPr>
          <w:p>
            <w:pPr>
              <w:pStyle w:val="86"/>
            </w:pPr>
            <w:r>
              <w:t>185136</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15</w:t>
            </w:r>
          </w:p>
        </w:tc>
        <w:tc>
          <w:tcPr>
            <w:tcW w:w="204" w:type="pct"/>
            <w:tcBorders>
              <w:top w:val="single" w:color="auto" w:sz="4" w:space="0"/>
              <w:left w:val="single" w:color="auto" w:sz="4" w:space="0"/>
              <w:bottom w:val="single" w:color="auto" w:sz="4" w:space="0"/>
              <w:right w:val="single" w:color="auto" w:sz="4" w:space="0"/>
            </w:tcBorders>
          </w:tcPr>
          <w:p>
            <w:pPr>
              <w:pStyle w:val="86"/>
            </w:pPr>
            <w:r>
              <w:t>2325</w:t>
            </w:r>
          </w:p>
        </w:tc>
        <w:tc>
          <w:tcPr>
            <w:tcW w:w="574" w:type="pct"/>
            <w:tcBorders>
              <w:top w:val="single" w:color="auto" w:sz="4" w:space="0"/>
              <w:left w:val="single" w:color="auto" w:sz="4" w:space="0"/>
              <w:bottom w:val="single" w:color="auto" w:sz="4" w:space="0"/>
              <w:right w:val="single" w:color="auto" w:sz="4" w:space="0"/>
            </w:tcBorders>
          </w:tcPr>
          <w:p>
            <w:pPr>
              <w:pStyle w:val="86"/>
            </w:pPr>
            <w:r>
              <w:t>186030</w:t>
            </w:r>
          </w:p>
        </w:tc>
        <w:tc>
          <w:tcPr>
            <w:tcW w:w="184" w:type="pct"/>
            <w:tcBorders>
              <w:top w:val="single" w:color="auto" w:sz="4" w:space="0"/>
              <w:left w:val="single" w:color="auto" w:sz="4" w:space="0"/>
              <w:bottom w:val="single" w:color="auto" w:sz="4" w:space="0"/>
              <w:right w:val="single" w:color="auto" w:sz="4" w:space="0"/>
            </w:tcBorders>
          </w:tcPr>
          <w:p>
            <w:pPr>
              <w:pStyle w:val="86"/>
            </w:pPr>
            <w:r>
              <w:t>10</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2 (7)</w:t>
            </w:r>
          </w:p>
        </w:tc>
        <w:tc>
          <w:tcPr>
            <w:tcW w:w="394" w:type="pct"/>
            <w:tcBorders>
              <w:top w:val="single" w:color="auto" w:sz="4" w:space="0"/>
              <w:left w:val="single" w:color="auto" w:sz="4" w:space="0"/>
              <w:bottom w:val="single" w:color="auto" w:sz="4" w:space="0"/>
              <w:right w:val="single" w:color="auto" w:sz="4" w:space="0"/>
            </w:tcBorders>
          </w:tcPr>
          <w:p>
            <w:pPr>
              <w:pStyle w:val="86"/>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942.5</w:t>
            </w:r>
          </w:p>
        </w:tc>
        <w:tc>
          <w:tcPr>
            <w:tcW w:w="261" w:type="pct"/>
            <w:tcBorders>
              <w:top w:val="single" w:color="auto" w:sz="4" w:space="0"/>
              <w:left w:val="single" w:color="auto" w:sz="4" w:space="0"/>
              <w:bottom w:val="single" w:color="auto" w:sz="4" w:space="0"/>
              <w:right w:val="single" w:color="auto" w:sz="4" w:space="0"/>
            </w:tcBorders>
          </w:tcPr>
          <w:p>
            <w:pPr>
              <w:pStyle w:val="86"/>
            </w:pPr>
            <w:r>
              <w:t>188500</w:t>
            </w:r>
          </w:p>
        </w:tc>
        <w:tc>
          <w:tcPr>
            <w:tcW w:w="212" w:type="pct"/>
            <w:tcBorders>
              <w:top w:val="single" w:color="auto" w:sz="4" w:space="0"/>
              <w:left w:val="single" w:color="auto" w:sz="4" w:space="0"/>
              <w:bottom w:val="single" w:color="auto" w:sz="4" w:space="0"/>
              <w:right w:val="single" w:color="auto" w:sz="4" w:space="0"/>
            </w:tcBorders>
          </w:tcPr>
          <w:p>
            <w:pPr>
              <w:pStyle w:val="86"/>
            </w:pPr>
            <w:r>
              <w:t>901.46</w:t>
            </w:r>
          </w:p>
        </w:tc>
        <w:tc>
          <w:tcPr>
            <w:tcW w:w="625" w:type="pct"/>
            <w:tcBorders>
              <w:top w:val="single" w:color="auto" w:sz="4" w:space="0"/>
              <w:left w:val="single" w:color="auto" w:sz="4" w:space="0"/>
              <w:bottom w:val="single" w:color="auto" w:sz="4" w:space="0"/>
              <w:right w:val="single" w:color="auto" w:sz="4" w:space="0"/>
            </w:tcBorders>
          </w:tcPr>
          <w:p>
            <w:pPr>
              <w:pStyle w:val="86"/>
            </w:pPr>
            <w:r>
              <w:t>180292</w:t>
            </w:r>
          </w:p>
        </w:tc>
        <w:tc>
          <w:tcPr>
            <w:tcW w:w="396" w:type="pct"/>
            <w:tcBorders>
              <w:top w:val="single" w:color="auto" w:sz="4" w:space="0"/>
              <w:left w:val="single" w:color="auto" w:sz="4" w:space="0"/>
              <w:bottom w:val="single" w:color="auto" w:sz="4" w:space="0"/>
              <w:right w:val="single" w:color="auto" w:sz="4" w:space="0"/>
            </w:tcBorders>
          </w:tcPr>
          <w:p>
            <w:pPr>
              <w:pStyle w:val="86"/>
            </w:pPr>
            <w:r>
              <w:t>102</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2354</w:t>
            </w:r>
          </w:p>
        </w:tc>
        <w:tc>
          <w:tcPr>
            <w:tcW w:w="574" w:type="pct"/>
            <w:tcBorders>
              <w:top w:val="single" w:color="auto" w:sz="4" w:space="0"/>
              <w:left w:val="single" w:color="auto" w:sz="4" w:space="0"/>
              <w:bottom w:val="single" w:color="auto" w:sz="4" w:space="0"/>
              <w:right w:val="single" w:color="auto" w:sz="4" w:space="0"/>
            </w:tcBorders>
          </w:tcPr>
          <w:p>
            <w:pPr>
              <w:pStyle w:val="86"/>
            </w:pPr>
            <w:r>
              <w:t>188410</w:t>
            </w:r>
          </w:p>
        </w:tc>
        <w:tc>
          <w:tcPr>
            <w:tcW w:w="184" w:type="pct"/>
            <w:tcBorders>
              <w:top w:val="single" w:color="auto" w:sz="4" w:space="0"/>
              <w:left w:val="single" w:color="auto" w:sz="4" w:space="0"/>
              <w:bottom w:val="single" w:color="auto" w:sz="4" w:space="0"/>
              <w:right w:val="single" w:color="auto" w:sz="4" w:space="0"/>
            </w:tcBorders>
          </w:tcPr>
          <w:p>
            <w:pPr>
              <w:pStyle w:val="86"/>
            </w:pPr>
            <w:r>
              <w:t>18</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 (5)</w:t>
            </w:r>
          </w:p>
        </w:tc>
        <w:tc>
          <w:tcPr>
            <w:tcW w:w="394" w:type="pct"/>
            <w:tcBorders>
              <w:top w:val="single" w:color="auto" w:sz="4" w:space="0"/>
              <w:left w:val="single" w:color="auto" w:sz="4" w:space="0"/>
              <w:bottom w:val="single" w:color="auto" w:sz="4" w:space="0"/>
              <w:right w:val="single" w:color="auto" w:sz="4" w:space="0"/>
            </w:tcBorders>
          </w:tcPr>
          <w:p>
            <w:pPr>
              <w:pStyle w:val="86"/>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955</w:t>
            </w:r>
          </w:p>
        </w:tc>
        <w:tc>
          <w:tcPr>
            <w:tcW w:w="261" w:type="pct"/>
            <w:tcBorders>
              <w:top w:val="single" w:color="auto" w:sz="4" w:space="0"/>
              <w:left w:val="single" w:color="auto" w:sz="4" w:space="0"/>
              <w:bottom w:val="single" w:color="auto" w:sz="4" w:space="0"/>
              <w:right w:val="single" w:color="auto" w:sz="4" w:space="0"/>
            </w:tcBorders>
          </w:tcPr>
          <w:p>
            <w:pPr>
              <w:pStyle w:val="86"/>
            </w:pPr>
            <w:r>
              <w:t>191000</w:t>
            </w:r>
          </w:p>
        </w:tc>
        <w:tc>
          <w:tcPr>
            <w:tcW w:w="212" w:type="pct"/>
            <w:tcBorders>
              <w:top w:val="single" w:color="auto" w:sz="4" w:space="0"/>
              <w:left w:val="single" w:color="auto" w:sz="4" w:space="0"/>
              <w:bottom w:val="single" w:color="auto" w:sz="4" w:space="0"/>
              <w:right w:val="single" w:color="auto" w:sz="4" w:space="0"/>
            </w:tcBorders>
          </w:tcPr>
          <w:p>
            <w:pPr>
              <w:pStyle w:val="86"/>
            </w:pPr>
            <w:r>
              <w:t>769.24</w:t>
            </w:r>
          </w:p>
        </w:tc>
        <w:tc>
          <w:tcPr>
            <w:tcW w:w="625" w:type="pct"/>
            <w:tcBorders>
              <w:top w:val="single" w:color="auto" w:sz="4" w:space="0"/>
              <w:left w:val="single" w:color="auto" w:sz="4" w:space="0"/>
              <w:bottom w:val="single" w:color="auto" w:sz="4" w:space="0"/>
              <w:right w:val="single" w:color="auto" w:sz="4" w:space="0"/>
            </w:tcBorders>
          </w:tcPr>
          <w:p>
            <w:pPr>
              <w:pStyle w:val="86"/>
            </w:pPr>
            <w:r>
              <w:t>153848</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2389</w:t>
            </w:r>
          </w:p>
        </w:tc>
        <w:tc>
          <w:tcPr>
            <w:tcW w:w="574" w:type="pct"/>
            <w:tcBorders>
              <w:top w:val="single" w:color="auto" w:sz="4" w:space="0"/>
              <w:left w:val="single" w:color="auto" w:sz="4" w:space="0"/>
              <w:bottom w:val="single" w:color="auto" w:sz="4" w:space="0"/>
              <w:right w:val="single" w:color="auto" w:sz="4" w:space="0"/>
            </w:tcBorders>
          </w:tcPr>
          <w:p>
            <w:pPr>
              <w:pStyle w:val="86"/>
            </w:pPr>
            <w:r>
              <w:t>191090</w:t>
            </w:r>
          </w:p>
        </w:tc>
        <w:tc>
          <w:tcPr>
            <w:tcW w:w="184" w:type="pct"/>
            <w:tcBorders>
              <w:top w:val="single" w:color="auto" w:sz="4" w:space="0"/>
              <w:left w:val="single" w:color="auto" w:sz="4" w:space="0"/>
              <w:bottom w:val="single" w:color="auto" w:sz="4" w:space="0"/>
              <w:right w:val="single" w:color="auto" w:sz="4" w:space="0"/>
            </w:tcBorders>
          </w:tcPr>
          <w:p>
            <w:pPr>
              <w:pStyle w:val="86"/>
            </w:pPr>
            <w:r>
              <w:t>6</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3 (8)</w:t>
            </w:r>
          </w:p>
        </w:tc>
        <w:tc>
          <w:tcPr>
            <w:tcW w:w="394" w:type="pct"/>
            <w:tcBorders>
              <w:top w:val="single" w:color="auto" w:sz="4" w:space="0"/>
              <w:left w:val="single" w:color="auto" w:sz="4" w:space="0"/>
              <w:bottom w:val="single" w:color="auto" w:sz="4" w:space="0"/>
              <w:right w:val="single" w:color="auto" w:sz="4" w:space="0"/>
            </w:tcBorders>
          </w:tcPr>
          <w:p>
            <w:pPr>
              <w:pStyle w:val="86"/>
            </w:pPr>
            <w: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single" w:color="auto" w:sz="4" w:space="0"/>
              <w:left w:val="single" w:color="auto" w:sz="4" w:space="0"/>
              <w:bottom w:val="nil"/>
              <w:right w:val="single" w:color="auto" w:sz="4" w:space="0"/>
            </w:tcBorders>
          </w:tcPr>
          <w:p>
            <w:pPr>
              <w:pStyle w:val="86"/>
            </w:pPr>
            <w:r>
              <w:t>Uplink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885</w:t>
            </w:r>
          </w:p>
        </w:tc>
        <w:tc>
          <w:tcPr>
            <w:tcW w:w="261" w:type="pct"/>
            <w:tcBorders>
              <w:top w:val="single" w:color="auto" w:sz="4" w:space="0"/>
              <w:left w:val="single" w:color="auto" w:sz="4" w:space="0"/>
              <w:bottom w:val="single" w:color="auto" w:sz="4" w:space="0"/>
              <w:right w:val="single" w:color="auto" w:sz="4" w:space="0"/>
            </w:tcBorders>
          </w:tcPr>
          <w:p>
            <w:pPr>
              <w:pStyle w:val="86"/>
            </w:pPr>
            <w:r>
              <w:t>177000</w:t>
            </w:r>
          </w:p>
        </w:tc>
        <w:tc>
          <w:tcPr>
            <w:tcW w:w="212" w:type="pct"/>
            <w:tcBorders>
              <w:top w:val="single" w:color="auto" w:sz="4" w:space="0"/>
              <w:left w:val="single" w:color="auto" w:sz="4" w:space="0"/>
              <w:bottom w:val="single" w:color="auto" w:sz="4" w:space="0"/>
              <w:right w:val="single" w:color="auto" w:sz="4" w:space="0"/>
            </w:tcBorders>
          </w:tcPr>
          <w:p>
            <w:pPr>
              <w:pStyle w:val="86"/>
            </w:pPr>
            <w:r>
              <w:t>880.68</w:t>
            </w:r>
          </w:p>
        </w:tc>
        <w:tc>
          <w:tcPr>
            <w:tcW w:w="625" w:type="pct"/>
            <w:tcBorders>
              <w:top w:val="single" w:color="auto" w:sz="4" w:space="0"/>
              <w:left w:val="single" w:color="auto" w:sz="4" w:space="0"/>
              <w:bottom w:val="single" w:color="auto" w:sz="4" w:space="0"/>
              <w:right w:val="single" w:color="auto" w:sz="4" w:space="0"/>
            </w:tcBorders>
          </w:tcPr>
          <w:p>
            <w:pPr>
              <w:pStyle w:val="86"/>
            </w:pPr>
            <w:r>
              <w:t>176136</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w:t>
            </w: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897.5</w:t>
            </w:r>
          </w:p>
        </w:tc>
        <w:tc>
          <w:tcPr>
            <w:tcW w:w="261" w:type="pct"/>
            <w:tcBorders>
              <w:top w:val="single" w:color="auto" w:sz="4" w:space="0"/>
              <w:left w:val="single" w:color="auto" w:sz="4" w:space="0"/>
              <w:bottom w:val="single" w:color="auto" w:sz="4" w:space="0"/>
              <w:right w:val="single" w:color="auto" w:sz="4" w:space="0"/>
            </w:tcBorders>
          </w:tcPr>
          <w:p>
            <w:pPr>
              <w:pStyle w:val="86"/>
            </w:pPr>
            <w:r>
              <w:t>179500</w:t>
            </w:r>
          </w:p>
        </w:tc>
        <w:tc>
          <w:tcPr>
            <w:tcW w:w="212" w:type="pct"/>
            <w:tcBorders>
              <w:top w:val="single" w:color="auto" w:sz="4" w:space="0"/>
              <w:left w:val="single" w:color="auto" w:sz="4" w:space="0"/>
              <w:bottom w:val="single" w:color="auto" w:sz="4" w:space="0"/>
              <w:right w:val="single" w:color="auto" w:sz="4" w:space="0"/>
            </w:tcBorders>
          </w:tcPr>
          <w:p>
            <w:pPr>
              <w:pStyle w:val="86"/>
            </w:pPr>
            <w:r>
              <w:t>711.74</w:t>
            </w:r>
          </w:p>
        </w:tc>
        <w:tc>
          <w:tcPr>
            <w:tcW w:w="625" w:type="pct"/>
            <w:tcBorders>
              <w:top w:val="single" w:color="auto" w:sz="4" w:space="0"/>
              <w:left w:val="single" w:color="auto" w:sz="4" w:space="0"/>
              <w:bottom w:val="single" w:color="auto" w:sz="4" w:space="0"/>
              <w:right w:val="single" w:color="auto" w:sz="4" w:space="0"/>
            </w:tcBorders>
          </w:tcPr>
          <w:p>
            <w:pPr>
              <w:pStyle w:val="86"/>
            </w:pPr>
            <w:r>
              <w:t>142348</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single" w:color="auto" w:sz="4" w:space="0"/>
              <w:right w:val="single" w:color="auto" w:sz="4" w:space="0"/>
            </w:tcBorders>
          </w:tcPr>
          <w:p>
            <w:pPr>
              <w:pStyle w:val="86"/>
            </w:pPr>
          </w:p>
        </w:tc>
        <w:tc>
          <w:tcPr>
            <w:tcW w:w="440" w:type="pct"/>
            <w:tcBorders>
              <w:top w:val="nil"/>
              <w:left w:val="single" w:color="auto" w:sz="4" w:space="0"/>
              <w:bottom w:val="single" w:color="auto" w:sz="4" w:space="0"/>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910</w:t>
            </w:r>
          </w:p>
        </w:tc>
        <w:tc>
          <w:tcPr>
            <w:tcW w:w="261" w:type="pct"/>
            <w:tcBorders>
              <w:top w:val="single" w:color="auto" w:sz="4" w:space="0"/>
              <w:left w:val="single" w:color="auto" w:sz="4" w:space="0"/>
              <w:bottom w:val="single" w:color="auto" w:sz="4" w:space="0"/>
              <w:right w:val="single" w:color="auto" w:sz="4" w:space="0"/>
            </w:tcBorders>
          </w:tcPr>
          <w:p>
            <w:pPr>
              <w:pStyle w:val="86"/>
            </w:pPr>
            <w:r>
              <w:t>182000</w:t>
            </w:r>
          </w:p>
        </w:tc>
        <w:tc>
          <w:tcPr>
            <w:tcW w:w="212" w:type="pct"/>
            <w:tcBorders>
              <w:top w:val="single" w:color="auto" w:sz="4" w:space="0"/>
              <w:left w:val="single" w:color="auto" w:sz="4" w:space="0"/>
              <w:bottom w:val="single" w:color="auto" w:sz="4" w:space="0"/>
              <w:right w:val="single" w:color="auto" w:sz="4" w:space="0"/>
            </w:tcBorders>
          </w:tcPr>
          <w:p>
            <w:pPr>
              <w:pStyle w:val="86"/>
            </w:pPr>
            <w:r>
              <w:t>903.52</w:t>
            </w:r>
          </w:p>
        </w:tc>
        <w:tc>
          <w:tcPr>
            <w:tcW w:w="625" w:type="pct"/>
            <w:tcBorders>
              <w:top w:val="single" w:color="auto" w:sz="4" w:space="0"/>
              <w:left w:val="single" w:color="auto" w:sz="4" w:space="0"/>
              <w:bottom w:val="single" w:color="auto" w:sz="4" w:space="0"/>
              <w:right w:val="single" w:color="auto" w:sz="4" w:space="0"/>
            </w:tcBorders>
          </w:tcPr>
          <w:p>
            <w:pPr>
              <w:pStyle w:val="86"/>
            </w:pPr>
            <w:r>
              <w:t>180704</w:t>
            </w:r>
          </w:p>
        </w:tc>
        <w:tc>
          <w:tcPr>
            <w:tcW w:w="396" w:type="pct"/>
            <w:tcBorders>
              <w:top w:val="single" w:color="auto" w:sz="4" w:space="0"/>
              <w:left w:val="single" w:color="auto" w:sz="4" w:space="0"/>
              <w:bottom w:val="single" w:color="auto" w:sz="4" w:space="0"/>
              <w:right w:val="single" w:color="auto" w:sz="4" w:space="0"/>
            </w:tcBorders>
          </w:tcPr>
          <w:p>
            <w:pPr>
              <w:pStyle w:val="86"/>
            </w:pPr>
            <w:r>
              <w:t>6</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nil"/>
              <w:right w:val="single" w:color="auto" w:sz="4" w:space="0"/>
            </w:tcBorders>
          </w:tcPr>
          <w:p>
            <w:pPr>
              <w:pStyle w:val="86"/>
            </w:pPr>
            <w:r>
              <w:t>15</w:t>
            </w:r>
          </w:p>
        </w:tc>
        <w:tc>
          <w:tcPr>
            <w:tcW w:w="440" w:type="pct"/>
            <w:tcBorders>
              <w:top w:val="single" w:color="auto" w:sz="4" w:space="0"/>
              <w:left w:val="single" w:color="auto" w:sz="4" w:space="0"/>
              <w:bottom w:val="nil"/>
              <w:right w:val="single" w:color="auto" w:sz="4" w:space="0"/>
            </w:tcBorders>
          </w:tcPr>
          <w:p>
            <w:pPr>
              <w:pStyle w:val="86"/>
            </w:pPr>
            <w:r>
              <w:t>38</w:t>
            </w:r>
          </w:p>
        </w:tc>
        <w:tc>
          <w:tcPr>
            <w:tcW w:w="255" w:type="pct"/>
            <w:tcBorders>
              <w:top w:val="single" w:color="auto" w:sz="4" w:space="0"/>
              <w:left w:val="single" w:color="auto" w:sz="4" w:space="0"/>
              <w:bottom w:val="nil"/>
              <w:right w:val="single" w:color="auto" w:sz="4" w:space="0"/>
            </w:tcBorders>
          </w:tcPr>
          <w:p>
            <w:pPr>
              <w:pStyle w:val="86"/>
            </w:pPr>
            <w:r>
              <w:t>Downlink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932.5</w:t>
            </w:r>
          </w:p>
        </w:tc>
        <w:tc>
          <w:tcPr>
            <w:tcW w:w="261" w:type="pct"/>
            <w:tcBorders>
              <w:top w:val="single" w:color="auto" w:sz="4" w:space="0"/>
              <w:left w:val="single" w:color="auto" w:sz="4" w:space="0"/>
              <w:bottom w:val="single" w:color="auto" w:sz="4" w:space="0"/>
              <w:right w:val="single" w:color="auto" w:sz="4" w:space="0"/>
            </w:tcBorders>
          </w:tcPr>
          <w:p>
            <w:pPr>
              <w:pStyle w:val="86"/>
            </w:pPr>
            <w:r>
              <w:t>186500</w:t>
            </w:r>
          </w:p>
        </w:tc>
        <w:tc>
          <w:tcPr>
            <w:tcW w:w="212" w:type="pct"/>
            <w:tcBorders>
              <w:top w:val="single" w:color="auto" w:sz="4" w:space="0"/>
              <w:left w:val="single" w:color="auto" w:sz="4" w:space="0"/>
              <w:bottom w:val="single" w:color="auto" w:sz="4" w:space="0"/>
              <w:right w:val="single" w:color="auto" w:sz="4" w:space="0"/>
            </w:tcBorders>
          </w:tcPr>
          <w:p>
            <w:pPr>
              <w:pStyle w:val="86"/>
            </w:pPr>
            <w:r>
              <w:t>925.66</w:t>
            </w:r>
          </w:p>
        </w:tc>
        <w:tc>
          <w:tcPr>
            <w:tcW w:w="625" w:type="pct"/>
            <w:tcBorders>
              <w:top w:val="single" w:color="auto" w:sz="4" w:space="0"/>
              <w:left w:val="single" w:color="auto" w:sz="4" w:space="0"/>
              <w:bottom w:val="single" w:color="auto" w:sz="4" w:space="0"/>
              <w:right w:val="single" w:color="auto" w:sz="4" w:space="0"/>
            </w:tcBorders>
          </w:tcPr>
          <w:p>
            <w:pPr>
              <w:pStyle w:val="86"/>
            </w:pPr>
            <w:r>
              <w:t>185132</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15</w:t>
            </w:r>
          </w:p>
        </w:tc>
        <w:tc>
          <w:tcPr>
            <w:tcW w:w="204" w:type="pct"/>
            <w:tcBorders>
              <w:top w:val="single" w:color="auto" w:sz="4" w:space="0"/>
              <w:left w:val="single" w:color="auto" w:sz="4" w:space="0"/>
              <w:bottom w:val="single" w:color="auto" w:sz="4" w:space="0"/>
              <w:right w:val="single" w:color="auto" w:sz="4" w:space="0"/>
            </w:tcBorders>
          </w:tcPr>
          <w:p>
            <w:pPr>
              <w:pStyle w:val="86"/>
            </w:pPr>
            <w:r>
              <w:t>2326</w:t>
            </w:r>
          </w:p>
        </w:tc>
        <w:tc>
          <w:tcPr>
            <w:tcW w:w="574" w:type="pct"/>
            <w:tcBorders>
              <w:top w:val="single" w:color="auto" w:sz="4" w:space="0"/>
              <w:left w:val="single" w:color="auto" w:sz="4" w:space="0"/>
              <w:bottom w:val="single" w:color="auto" w:sz="4" w:space="0"/>
              <w:right w:val="single" w:color="auto" w:sz="4" w:space="0"/>
            </w:tcBorders>
          </w:tcPr>
          <w:p>
            <w:pPr>
              <w:pStyle w:val="86"/>
            </w:pPr>
            <w:r>
              <w:t>186050</w:t>
            </w:r>
          </w:p>
        </w:tc>
        <w:tc>
          <w:tcPr>
            <w:tcW w:w="184" w:type="pct"/>
            <w:tcBorders>
              <w:top w:val="single" w:color="auto" w:sz="4" w:space="0"/>
              <w:left w:val="single" w:color="auto" w:sz="4" w:space="0"/>
              <w:bottom w:val="single" w:color="auto" w:sz="4" w:space="0"/>
              <w:right w:val="single" w:color="auto" w:sz="4" w:space="0"/>
            </w:tcBorders>
          </w:tcPr>
          <w:p>
            <w:pPr>
              <w:pStyle w:val="86"/>
            </w:pPr>
            <w:r>
              <w:t>18</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2 (7)</w:t>
            </w:r>
          </w:p>
        </w:tc>
        <w:tc>
          <w:tcPr>
            <w:tcW w:w="394" w:type="pct"/>
            <w:tcBorders>
              <w:top w:val="single" w:color="auto" w:sz="4" w:space="0"/>
              <w:left w:val="single" w:color="auto" w:sz="4" w:space="0"/>
              <w:bottom w:val="single" w:color="auto" w:sz="4" w:space="0"/>
              <w:right w:val="single" w:color="auto" w:sz="4" w:space="0"/>
            </w:tcBorders>
          </w:tcPr>
          <w:p>
            <w:pPr>
              <w:pStyle w:val="86"/>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942.5</w:t>
            </w:r>
          </w:p>
        </w:tc>
        <w:tc>
          <w:tcPr>
            <w:tcW w:w="261" w:type="pct"/>
            <w:tcBorders>
              <w:top w:val="single" w:color="auto" w:sz="4" w:space="0"/>
              <w:left w:val="single" w:color="auto" w:sz="4" w:space="0"/>
              <w:bottom w:val="single" w:color="auto" w:sz="4" w:space="0"/>
              <w:right w:val="single" w:color="auto" w:sz="4" w:space="0"/>
            </w:tcBorders>
          </w:tcPr>
          <w:p>
            <w:pPr>
              <w:pStyle w:val="86"/>
            </w:pPr>
            <w:r>
              <w:t>188500</w:t>
            </w:r>
          </w:p>
        </w:tc>
        <w:tc>
          <w:tcPr>
            <w:tcW w:w="212" w:type="pct"/>
            <w:tcBorders>
              <w:top w:val="single" w:color="auto" w:sz="4" w:space="0"/>
              <w:left w:val="single" w:color="auto" w:sz="4" w:space="0"/>
              <w:bottom w:val="single" w:color="auto" w:sz="4" w:space="0"/>
              <w:right w:val="single" w:color="auto" w:sz="4" w:space="0"/>
            </w:tcBorders>
          </w:tcPr>
          <w:p>
            <w:pPr>
              <w:pStyle w:val="86"/>
            </w:pPr>
            <w:r>
              <w:t>898.94</w:t>
            </w:r>
          </w:p>
        </w:tc>
        <w:tc>
          <w:tcPr>
            <w:tcW w:w="625" w:type="pct"/>
            <w:tcBorders>
              <w:top w:val="single" w:color="auto" w:sz="4" w:space="0"/>
              <w:left w:val="single" w:color="auto" w:sz="4" w:space="0"/>
              <w:bottom w:val="single" w:color="auto" w:sz="4" w:space="0"/>
              <w:right w:val="single" w:color="auto" w:sz="4" w:space="0"/>
            </w:tcBorders>
          </w:tcPr>
          <w:p>
            <w:pPr>
              <w:pStyle w:val="86"/>
            </w:pPr>
            <w:r>
              <w:t>179788</w:t>
            </w:r>
          </w:p>
        </w:tc>
        <w:tc>
          <w:tcPr>
            <w:tcW w:w="396" w:type="pct"/>
            <w:tcBorders>
              <w:top w:val="single" w:color="auto" w:sz="4" w:space="0"/>
              <w:left w:val="single" w:color="auto" w:sz="4" w:space="0"/>
              <w:bottom w:val="single" w:color="auto" w:sz="4" w:space="0"/>
              <w:right w:val="single" w:color="auto" w:sz="4" w:space="0"/>
            </w:tcBorders>
          </w:tcPr>
          <w:p>
            <w:pPr>
              <w:pStyle w:val="86"/>
            </w:pPr>
            <w:r>
              <w:t>102</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2348</w:t>
            </w:r>
          </w:p>
        </w:tc>
        <w:tc>
          <w:tcPr>
            <w:tcW w:w="574" w:type="pct"/>
            <w:tcBorders>
              <w:top w:val="single" w:color="auto" w:sz="4" w:space="0"/>
              <w:left w:val="single" w:color="auto" w:sz="4" w:space="0"/>
              <w:bottom w:val="single" w:color="auto" w:sz="4" w:space="0"/>
              <w:right w:val="single" w:color="auto" w:sz="4" w:space="0"/>
            </w:tcBorders>
          </w:tcPr>
          <w:p>
            <w:pPr>
              <w:pStyle w:val="86"/>
            </w:pPr>
            <w:r>
              <w:t>187930</w:t>
            </w:r>
          </w:p>
        </w:tc>
        <w:tc>
          <w:tcPr>
            <w:tcW w:w="184" w:type="pct"/>
            <w:tcBorders>
              <w:top w:val="single" w:color="auto" w:sz="4" w:space="0"/>
              <w:left w:val="single" w:color="auto" w:sz="4" w:space="0"/>
              <w:bottom w:val="single" w:color="auto" w:sz="4" w:space="0"/>
              <w:right w:val="single" w:color="auto" w:sz="4" w:space="0"/>
            </w:tcBorders>
          </w:tcPr>
          <w:p>
            <w:pPr>
              <w:pStyle w:val="86"/>
            </w:pPr>
            <w:r>
              <w:t>2</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1 (6)</w:t>
            </w:r>
          </w:p>
        </w:tc>
        <w:tc>
          <w:tcPr>
            <w:tcW w:w="394" w:type="pct"/>
            <w:tcBorders>
              <w:top w:val="single" w:color="auto" w:sz="4" w:space="0"/>
              <w:left w:val="single" w:color="auto" w:sz="4" w:space="0"/>
              <w:bottom w:val="single" w:color="auto" w:sz="4" w:space="0"/>
              <w:right w:val="single" w:color="auto" w:sz="4" w:space="0"/>
            </w:tcBorders>
          </w:tcPr>
          <w:p>
            <w:pPr>
              <w:pStyle w:val="86"/>
            </w:pPr>
            <w: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952.5</w:t>
            </w:r>
          </w:p>
        </w:tc>
        <w:tc>
          <w:tcPr>
            <w:tcW w:w="261" w:type="pct"/>
            <w:tcBorders>
              <w:top w:val="single" w:color="auto" w:sz="4" w:space="0"/>
              <w:left w:val="single" w:color="auto" w:sz="4" w:space="0"/>
              <w:bottom w:val="single" w:color="auto" w:sz="4" w:space="0"/>
              <w:right w:val="single" w:color="auto" w:sz="4" w:space="0"/>
            </w:tcBorders>
          </w:tcPr>
          <w:p>
            <w:pPr>
              <w:pStyle w:val="86"/>
            </w:pPr>
            <w:r>
              <w:t>190500</w:t>
            </w:r>
          </w:p>
        </w:tc>
        <w:tc>
          <w:tcPr>
            <w:tcW w:w="212" w:type="pct"/>
            <w:tcBorders>
              <w:top w:val="single" w:color="auto" w:sz="4" w:space="0"/>
              <w:left w:val="single" w:color="auto" w:sz="4" w:space="0"/>
              <w:bottom w:val="single" w:color="auto" w:sz="4" w:space="0"/>
              <w:right w:val="single" w:color="auto" w:sz="4" w:space="0"/>
            </w:tcBorders>
          </w:tcPr>
          <w:p>
            <w:pPr>
              <w:pStyle w:val="86"/>
            </w:pPr>
            <w:r>
              <w:t>764.22</w:t>
            </w:r>
          </w:p>
        </w:tc>
        <w:tc>
          <w:tcPr>
            <w:tcW w:w="625" w:type="pct"/>
            <w:tcBorders>
              <w:top w:val="single" w:color="auto" w:sz="4" w:space="0"/>
              <w:left w:val="single" w:color="auto" w:sz="4" w:space="0"/>
              <w:bottom w:val="single" w:color="auto" w:sz="4" w:space="0"/>
              <w:right w:val="single" w:color="auto" w:sz="4" w:space="0"/>
            </w:tcBorders>
          </w:tcPr>
          <w:p>
            <w:pPr>
              <w:pStyle w:val="86"/>
            </w:pPr>
            <w:r>
              <w:t>152844</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2373</w:t>
            </w:r>
          </w:p>
        </w:tc>
        <w:tc>
          <w:tcPr>
            <w:tcW w:w="574" w:type="pct"/>
            <w:tcBorders>
              <w:top w:val="single" w:color="auto" w:sz="4" w:space="0"/>
              <w:left w:val="single" w:color="auto" w:sz="4" w:space="0"/>
              <w:bottom w:val="single" w:color="auto" w:sz="4" w:space="0"/>
              <w:right w:val="single" w:color="auto" w:sz="4" w:space="0"/>
            </w:tcBorders>
          </w:tcPr>
          <w:p>
            <w:pPr>
              <w:pStyle w:val="86"/>
            </w:pPr>
            <w:r>
              <w:t>189870</w:t>
            </w:r>
          </w:p>
        </w:tc>
        <w:tc>
          <w:tcPr>
            <w:tcW w:w="184" w:type="pct"/>
            <w:tcBorders>
              <w:top w:val="single" w:color="auto" w:sz="4" w:space="0"/>
              <w:left w:val="single" w:color="auto" w:sz="4" w:space="0"/>
              <w:bottom w:val="single" w:color="auto" w:sz="4" w:space="0"/>
              <w:right w:val="single" w:color="auto" w:sz="4" w:space="0"/>
            </w:tcBorders>
          </w:tcPr>
          <w:p>
            <w:pPr>
              <w:pStyle w:val="86"/>
            </w:pPr>
            <w:r>
              <w:t>6</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 (5)</w:t>
            </w:r>
          </w:p>
        </w:tc>
        <w:tc>
          <w:tcPr>
            <w:tcW w:w="394" w:type="pct"/>
            <w:tcBorders>
              <w:top w:val="single" w:color="auto" w:sz="4" w:space="0"/>
              <w:left w:val="single" w:color="auto" w:sz="4" w:space="0"/>
              <w:bottom w:val="single" w:color="auto" w:sz="4" w:space="0"/>
              <w:right w:val="single" w:color="auto" w:sz="4" w:space="0"/>
            </w:tcBorders>
          </w:tcPr>
          <w:p>
            <w:pPr>
              <w:pStyle w:val="86"/>
            </w:pPr>
            <w:r>
              <w:t>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single" w:color="auto" w:sz="4" w:space="0"/>
              <w:left w:val="single" w:color="auto" w:sz="4" w:space="0"/>
              <w:bottom w:val="nil"/>
              <w:right w:val="single" w:color="auto" w:sz="4" w:space="0"/>
            </w:tcBorders>
          </w:tcPr>
          <w:p>
            <w:pPr>
              <w:pStyle w:val="86"/>
            </w:pPr>
            <w:r>
              <w:t>Uplink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887.5</w:t>
            </w:r>
          </w:p>
        </w:tc>
        <w:tc>
          <w:tcPr>
            <w:tcW w:w="261" w:type="pct"/>
            <w:tcBorders>
              <w:top w:val="single" w:color="auto" w:sz="4" w:space="0"/>
              <w:left w:val="single" w:color="auto" w:sz="4" w:space="0"/>
              <w:bottom w:val="single" w:color="auto" w:sz="4" w:space="0"/>
              <w:right w:val="single" w:color="auto" w:sz="4" w:space="0"/>
            </w:tcBorders>
          </w:tcPr>
          <w:p>
            <w:pPr>
              <w:pStyle w:val="86"/>
            </w:pPr>
            <w:r>
              <w:t>177500</w:t>
            </w:r>
          </w:p>
        </w:tc>
        <w:tc>
          <w:tcPr>
            <w:tcW w:w="212" w:type="pct"/>
            <w:tcBorders>
              <w:top w:val="single" w:color="auto" w:sz="4" w:space="0"/>
              <w:left w:val="single" w:color="auto" w:sz="4" w:space="0"/>
              <w:bottom w:val="single" w:color="auto" w:sz="4" w:space="0"/>
              <w:right w:val="single" w:color="auto" w:sz="4" w:space="0"/>
            </w:tcBorders>
          </w:tcPr>
          <w:p>
            <w:pPr>
              <w:pStyle w:val="86"/>
            </w:pPr>
            <w:r>
              <w:t>880.66</w:t>
            </w:r>
          </w:p>
        </w:tc>
        <w:tc>
          <w:tcPr>
            <w:tcW w:w="625" w:type="pct"/>
            <w:tcBorders>
              <w:top w:val="single" w:color="auto" w:sz="4" w:space="0"/>
              <w:left w:val="single" w:color="auto" w:sz="4" w:space="0"/>
              <w:bottom w:val="single" w:color="auto" w:sz="4" w:space="0"/>
              <w:right w:val="single" w:color="auto" w:sz="4" w:space="0"/>
            </w:tcBorders>
          </w:tcPr>
          <w:p>
            <w:pPr>
              <w:pStyle w:val="86"/>
            </w:pPr>
            <w:r>
              <w:t>176132</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w:t>
            </w: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897.5</w:t>
            </w:r>
          </w:p>
        </w:tc>
        <w:tc>
          <w:tcPr>
            <w:tcW w:w="261" w:type="pct"/>
            <w:tcBorders>
              <w:top w:val="single" w:color="auto" w:sz="4" w:space="0"/>
              <w:left w:val="single" w:color="auto" w:sz="4" w:space="0"/>
              <w:bottom w:val="single" w:color="auto" w:sz="4" w:space="0"/>
              <w:right w:val="single" w:color="auto" w:sz="4" w:space="0"/>
            </w:tcBorders>
          </w:tcPr>
          <w:p>
            <w:pPr>
              <w:pStyle w:val="86"/>
            </w:pPr>
            <w:r>
              <w:t>179500</w:t>
            </w:r>
          </w:p>
        </w:tc>
        <w:tc>
          <w:tcPr>
            <w:tcW w:w="212" w:type="pct"/>
            <w:tcBorders>
              <w:top w:val="single" w:color="auto" w:sz="4" w:space="0"/>
              <w:left w:val="single" w:color="auto" w:sz="4" w:space="0"/>
              <w:bottom w:val="single" w:color="auto" w:sz="4" w:space="0"/>
              <w:right w:val="single" w:color="auto" w:sz="4" w:space="0"/>
            </w:tcBorders>
          </w:tcPr>
          <w:p>
            <w:pPr>
              <w:pStyle w:val="86"/>
            </w:pPr>
            <w:r>
              <w:t>709.22</w:t>
            </w:r>
          </w:p>
        </w:tc>
        <w:tc>
          <w:tcPr>
            <w:tcW w:w="625" w:type="pct"/>
            <w:tcBorders>
              <w:top w:val="single" w:color="auto" w:sz="4" w:space="0"/>
              <w:left w:val="single" w:color="auto" w:sz="4" w:space="0"/>
              <w:bottom w:val="single" w:color="auto" w:sz="4" w:space="0"/>
              <w:right w:val="single" w:color="auto" w:sz="4" w:space="0"/>
            </w:tcBorders>
          </w:tcPr>
          <w:p>
            <w:pPr>
              <w:pStyle w:val="86"/>
            </w:pPr>
            <w:r>
              <w:t>141844</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single" w:color="auto" w:sz="4" w:space="0"/>
              <w:right w:val="single" w:color="auto" w:sz="4" w:space="0"/>
            </w:tcBorders>
          </w:tcPr>
          <w:p>
            <w:pPr>
              <w:pStyle w:val="86"/>
            </w:pPr>
          </w:p>
        </w:tc>
        <w:tc>
          <w:tcPr>
            <w:tcW w:w="440" w:type="pct"/>
            <w:tcBorders>
              <w:top w:val="nil"/>
              <w:left w:val="single" w:color="auto" w:sz="4" w:space="0"/>
              <w:bottom w:val="single" w:color="auto" w:sz="4" w:space="0"/>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907.5</w:t>
            </w:r>
          </w:p>
        </w:tc>
        <w:tc>
          <w:tcPr>
            <w:tcW w:w="261" w:type="pct"/>
            <w:tcBorders>
              <w:top w:val="single" w:color="auto" w:sz="4" w:space="0"/>
              <w:left w:val="single" w:color="auto" w:sz="4" w:space="0"/>
              <w:bottom w:val="single" w:color="auto" w:sz="4" w:space="0"/>
              <w:right w:val="single" w:color="auto" w:sz="4" w:space="0"/>
            </w:tcBorders>
          </w:tcPr>
          <w:p>
            <w:pPr>
              <w:pStyle w:val="86"/>
            </w:pPr>
            <w:r>
              <w:t>181500</w:t>
            </w:r>
          </w:p>
        </w:tc>
        <w:tc>
          <w:tcPr>
            <w:tcW w:w="212" w:type="pct"/>
            <w:tcBorders>
              <w:top w:val="single" w:color="auto" w:sz="4" w:space="0"/>
              <w:left w:val="single" w:color="auto" w:sz="4" w:space="0"/>
              <w:bottom w:val="single" w:color="auto" w:sz="4" w:space="0"/>
              <w:right w:val="single" w:color="auto" w:sz="4" w:space="0"/>
            </w:tcBorders>
          </w:tcPr>
          <w:p>
            <w:pPr>
              <w:pStyle w:val="86"/>
            </w:pPr>
            <w:r>
              <w:t>898.5</w:t>
            </w:r>
          </w:p>
        </w:tc>
        <w:tc>
          <w:tcPr>
            <w:tcW w:w="625" w:type="pct"/>
            <w:tcBorders>
              <w:top w:val="single" w:color="auto" w:sz="4" w:space="0"/>
              <w:left w:val="single" w:color="auto" w:sz="4" w:space="0"/>
              <w:bottom w:val="single" w:color="auto" w:sz="4" w:space="0"/>
              <w:right w:val="single" w:color="auto" w:sz="4" w:space="0"/>
            </w:tcBorders>
          </w:tcPr>
          <w:p>
            <w:pPr>
              <w:pStyle w:val="86"/>
            </w:pPr>
            <w:r>
              <w:t>179700</w:t>
            </w:r>
          </w:p>
        </w:tc>
        <w:tc>
          <w:tcPr>
            <w:tcW w:w="396" w:type="pct"/>
            <w:tcBorders>
              <w:top w:val="single" w:color="auto" w:sz="4" w:space="0"/>
              <w:left w:val="single" w:color="auto" w:sz="4" w:space="0"/>
              <w:bottom w:val="single" w:color="auto" w:sz="4" w:space="0"/>
              <w:right w:val="single" w:color="auto" w:sz="4" w:space="0"/>
            </w:tcBorders>
          </w:tcPr>
          <w:p>
            <w:pPr>
              <w:pStyle w:val="86"/>
            </w:pPr>
            <w:r>
              <w:t>6</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single" w:color="auto" w:sz="4" w:space="0"/>
              <w:left w:val="single" w:color="auto" w:sz="4" w:space="0"/>
              <w:bottom w:val="nil"/>
              <w:right w:val="single" w:color="auto" w:sz="4" w:space="0"/>
            </w:tcBorders>
          </w:tcPr>
          <w:p>
            <w:pPr>
              <w:pStyle w:val="86"/>
            </w:pPr>
            <w:r>
              <w:t>20</w:t>
            </w:r>
          </w:p>
        </w:tc>
        <w:tc>
          <w:tcPr>
            <w:tcW w:w="440" w:type="pct"/>
            <w:tcBorders>
              <w:top w:val="single" w:color="auto" w:sz="4" w:space="0"/>
              <w:left w:val="single" w:color="auto" w:sz="4" w:space="0"/>
              <w:bottom w:val="nil"/>
              <w:right w:val="single" w:color="auto" w:sz="4" w:space="0"/>
            </w:tcBorders>
          </w:tcPr>
          <w:p>
            <w:pPr>
              <w:pStyle w:val="86"/>
            </w:pPr>
            <w:r>
              <w:t>51</w:t>
            </w:r>
          </w:p>
        </w:tc>
        <w:tc>
          <w:tcPr>
            <w:tcW w:w="255" w:type="pct"/>
            <w:tcBorders>
              <w:top w:val="single" w:color="auto" w:sz="4" w:space="0"/>
              <w:left w:val="single" w:color="auto" w:sz="4" w:space="0"/>
              <w:bottom w:val="nil"/>
              <w:right w:val="single" w:color="auto" w:sz="4" w:space="0"/>
            </w:tcBorders>
          </w:tcPr>
          <w:p>
            <w:pPr>
              <w:pStyle w:val="86"/>
            </w:pPr>
            <w:r>
              <w:t>Downlink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935</w:t>
            </w:r>
          </w:p>
        </w:tc>
        <w:tc>
          <w:tcPr>
            <w:tcW w:w="261" w:type="pct"/>
            <w:tcBorders>
              <w:top w:val="single" w:color="auto" w:sz="4" w:space="0"/>
              <w:left w:val="single" w:color="auto" w:sz="4" w:space="0"/>
              <w:bottom w:val="single" w:color="auto" w:sz="4" w:space="0"/>
              <w:right w:val="single" w:color="auto" w:sz="4" w:space="0"/>
            </w:tcBorders>
          </w:tcPr>
          <w:p>
            <w:pPr>
              <w:pStyle w:val="86"/>
            </w:pPr>
            <w:r>
              <w:t>187000</w:t>
            </w:r>
          </w:p>
        </w:tc>
        <w:tc>
          <w:tcPr>
            <w:tcW w:w="212" w:type="pct"/>
            <w:tcBorders>
              <w:top w:val="single" w:color="auto" w:sz="4" w:space="0"/>
              <w:left w:val="single" w:color="auto" w:sz="4" w:space="0"/>
              <w:bottom w:val="single" w:color="auto" w:sz="4" w:space="0"/>
              <w:right w:val="single" w:color="auto" w:sz="4" w:space="0"/>
            </w:tcBorders>
          </w:tcPr>
          <w:p>
            <w:pPr>
              <w:pStyle w:val="86"/>
            </w:pPr>
            <w:r>
              <w:t>925.82</w:t>
            </w:r>
          </w:p>
        </w:tc>
        <w:tc>
          <w:tcPr>
            <w:tcW w:w="625" w:type="pct"/>
            <w:tcBorders>
              <w:top w:val="single" w:color="auto" w:sz="4" w:space="0"/>
              <w:left w:val="single" w:color="auto" w:sz="4" w:space="0"/>
              <w:bottom w:val="single" w:color="auto" w:sz="4" w:space="0"/>
              <w:right w:val="single" w:color="auto" w:sz="4" w:space="0"/>
            </w:tcBorders>
          </w:tcPr>
          <w:p>
            <w:pPr>
              <w:pStyle w:val="86"/>
            </w:pPr>
            <w:r>
              <w:t>185164</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15</w:t>
            </w:r>
          </w:p>
        </w:tc>
        <w:tc>
          <w:tcPr>
            <w:tcW w:w="204" w:type="pct"/>
            <w:tcBorders>
              <w:top w:val="single" w:color="auto" w:sz="4" w:space="0"/>
              <w:left w:val="single" w:color="auto" w:sz="4" w:space="0"/>
              <w:bottom w:val="single" w:color="auto" w:sz="4" w:space="0"/>
              <w:right w:val="single" w:color="auto" w:sz="4" w:space="0"/>
            </w:tcBorders>
          </w:tcPr>
          <w:p>
            <w:pPr>
              <w:pStyle w:val="86"/>
            </w:pPr>
            <w:r>
              <w:t>2324</w:t>
            </w:r>
          </w:p>
        </w:tc>
        <w:tc>
          <w:tcPr>
            <w:tcW w:w="574" w:type="pct"/>
            <w:tcBorders>
              <w:top w:val="single" w:color="auto" w:sz="4" w:space="0"/>
              <w:left w:val="single" w:color="auto" w:sz="4" w:space="0"/>
              <w:bottom w:val="single" w:color="auto" w:sz="4" w:space="0"/>
              <w:right w:val="single" w:color="auto" w:sz="4" w:space="0"/>
            </w:tcBorders>
          </w:tcPr>
          <w:p>
            <w:pPr>
              <w:pStyle w:val="86"/>
            </w:pPr>
            <w:r>
              <w:t>186010</w:t>
            </w:r>
          </w:p>
        </w:tc>
        <w:tc>
          <w:tcPr>
            <w:tcW w:w="184" w:type="pct"/>
            <w:tcBorders>
              <w:top w:val="single" w:color="auto" w:sz="4" w:space="0"/>
              <w:left w:val="single" w:color="auto" w:sz="4" w:space="0"/>
              <w:bottom w:val="single" w:color="auto" w:sz="4" w:space="0"/>
              <w:right w:val="single" w:color="auto" w:sz="4" w:space="0"/>
            </w:tcBorders>
          </w:tcPr>
          <w:p>
            <w:pPr>
              <w:pStyle w:val="86"/>
            </w:pPr>
            <w:r>
              <w:t>18</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1 (6)</w:t>
            </w:r>
          </w:p>
        </w:tc>
        <w:tc>
          <w:tcPr>
            <w:tcW w:w="394" w:type="pct"/>
            <w:tcBorders>
              <w:top w:val="single" w:color="auto" w:sz="4" w:space="0"/>
              <w:left w:val="single" w:color="auto" w:sz="4" w:space="0"/>
              <w:bottom w:val="single" w:color="auto" w:sz="4" w:space="0"/>
              <w:right w:val="single" w:color="auto" w:sz="4" w:space="0"/>
            </w:tcBorders>
          </w:tcPr>
          <w:p>
            <w:pPr>
              <w:pStyle w:val="86"/>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942.5</w:t>
            </w:r>
          </w:p>
        </w:tc>
        <w:tc>
          <w:tcPr>
            <w:tcW w:w="261" w:type="pct"/>
            <w:tcBorders>
              <w:top w:val="single" w:color="auto" w:sz="4" w:space="0"/>
              <w:left w:val="single" w:color="auto" w:sz="4" w:space="0"/>
              <w:bottom w:val="single" w:color="auto" w:sz="4" w:space="0"/>
              <w:right w:val="single" w:color="auto" w:sz="4" w:space="0"/>
            </w:tcBorders>
          </w:tcPr>
          <w:p>
            <w:pPr>
              <w:pStyle w:val="86"/>
            </w:pPr>
            <w:r>
              <w:t>188500</w:t>
            </w:r>
          </w:p>
        </w:tc>
        <w:tc>
          <w:tcPr>
            <w:tcW w:w="212" w:type="pct"/>
            <w:tcBorders>
              <w:top w:val="single" w:color="auto" w:sz="4" w:space="0"/>
              <w:left w:val="single" w:color="auto" w:sz="4" w:space="0"/>
              <w:bottom w:val="single" w:color="auto" w:sz="4" w:space="0"/>
              <w:right w:val="single" w:color="auto" w:sz="4" w:space="0"/>
            </w:tcBorders>
          </w:tcPr>
          <w:p>
            <w:pPr>
              <w:pStyle w:val="86"/>
            </w:pPr>
            <w:r>
              <w:t>896.6</w:t>
            </w:r>
          </w:p>
        </w:tc>
        <w:tc>
          <w:tcPr>
            <w:tcW w:w="625" w:type="pct"/>
            <w:tcBorders>
              <w:top w:val="single" w:color="auto" w:sz="4" w:space="0"/>
              <w:left w:val="single" w:color="auto" w:sz="4" w:space="0"/>
              <w:bottom w:val="single" w:color="auto" w:sz="4" w:space="0"/>
              <w:right w:val="single" w:color="auto" w:sz="4" w:space="0"/>
            </w:tcBorders>
          </w:tcPr>
          <w:p>
            <w:pPr>
              <w:pStyle w:val="86"/>
            </w:pPr>
            <w:r>
              <w:t>179320</w:t>
            </w:r>
          </w:p>
        </w:tc>
        <w:tc>
          <w:tcPr>
            <w:tcW w:w="396" w:type="pct"/>
            <w:tcBorders>
              <w:top w:val="single" w:color="auto" w:sz="4" w:space="0"/>
              <w:left w:val="single" w:color="auto" w:sz="4" w:space="0"/>
              <w:bottom w:val="single" w:color="auto" w:sz="4" w:space="0"/>
              <w:right w:val="single" w:color="auto" w:sz="4" w:space="0"/>
            </w:tcBorders>
          </w:tcPr>
          <w:p>
            <w:pPr>
              <w:pStyle w:val="86"/>
            </w:pPr>
            <w:r>
              <w:t>102</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2342</w:t>
            </w:r>
          </w:p>
        </w:tc>
        <w:tc>
          <w:tcPr>
            <w:tcW w:w="574" w:type="pct"/>
            <w:tcBorders>
              <w:top w:val="single" w:color="auto" w:sz="4" w:space="0"/>
              <w:left w:val="single" w:color="auto" w:sz="4" w:space="0"/>
              <w:bottom w:val="single" w:color="auto" w:sz="4" w:space="0"/>
              <w:right w:val="single" w:color="auto" w:sz="4" w:space="0"/>
            </w:tcBorders>
          </w:tcPr>
          <w:p>
            <w:pPr>
              <w:pStyle w:val="86"/>
            </w:pPr>
            <w:r>
              <w:t>187450</w:t>
            </w:r>
          </w:p>
        </w:tc>
        <w:tc>
          <w:tcPr>
            <w:tcW w:w="184" w:type="pct"/>
            <w:tcBorders>
              <w:top w:val="single" w:color="auto" w:sz="4" w:space="0"/>
              <w:left w:val="single" w:color="auto" w:sz="4" w:space="0"/>
              <w:bottom w:val="single" w:color="auto" w:sz="4" w:space="0"/>
              <w:right w:val="single" w:color="auto" w:sz="4" w:space="0"/>
            </w:tcBorders>
          </w:tcPr>
          <w:p>
            <w:pPr>
              <w:pStyle w:val="86"/>
            </w:pPr>
            <w:r>
              <w:t>22</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 (5)</w:t>
            </w:r>
          </w:p>
        </w:tc>
        <w:tc>
          <w:tcPr>
            <w:tcW w:w="394" w:type="pct"/>
            <w:tcBorders>
              <w:top w:val="single" w:color="auto" w:sz="4" w:space="0"/>
              <w:left w:val="single" w:color="auto" w:sz="4" w:space="0"/>
              <w:bottom w:val="single" w:color="auto" w:sz="4" w:space="0"/>
              <w:right w:val="single" w:color="auto" w:sz="4" w:space="0"/>
            </w:tcBorders>
          </w:tcPr>
          <w:p>
            <w:pPr>
              <w:pStyle w:val="86"/>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950</w:t>
            </w:r>
          </w:p>
        </w:tc>
        <w:tc>
          <w:tcPr>
            <w:tcW w:w="261" w:type="pct"/>
            <w:tcBorders>
              <w:top w:val="single" w:color="auto" w:sz="4" w:space="0"/>
              <w:left w:val="single" w:color="auto" w:sz="4" w:space="0"/>
              <w:bottom w:val="single" w:color="auto" w:sz="4" w:space="0"/>
              <w:right w:val="single" w:color="auto" w:sz="4" w:space="0"/>
            </w:tcBorders>
          </w:tcPr>
          <w:p>
            <w:pPr>
              <w:pStyle w:val="86"/>
            </w:pPr>
            <w:r>
              <w:t>190000</w:t>
            </w:r>
          </w:p>
        </w:tc>
        <w:tc>
          <w:tcPr>
            <w:tcW w:w="212" w:type="pct"/>
            <w:tcBorders>
              <w:top w:val="single" w:color="auto" w:sz="4" w:space="0"/>
              <w:left w:val="single" w:color="auto" w:sz="4" w:space="0"/>
              <w:bottom w:val="single" w:color="auto" w:sz="4" w:space="0"/>
              <w:right w:val="single" w:color="auto" w:sz="4" w:space="0"/>
            </w:tcBorders>
          </w:tcPr>
          <w:p>
            <w:pPr>
              <w:pStyle w:val="86"/>
            </w:pPr>
            <w:r>
              <w:t>759.38</w:t>
            </w:r>
          </w:p>
        </w:tc>
        <w:tc>
          <w:tcPr>
            <w:tcW w:w="625" w:type="pct"/>
            <w:tcBorders>
              <w:top w:val="single" w:color="auto" w:sz="4" w:space="0"/>
              <w:left w:val="single" w:color="auto" w:sz="4" w:space="0"/>
              <w:bottom w:val="single" w:color="auto" w:sz="4" w:space="0"/>
              <w:right w:val="single" w:color="auto" w:sz="4" w:space="0"/>
            </w:tcBorders>
          </w:tcPr>
          <w:p>
            <w:pPr>
              <w:pStyle w:val="86"/>
            </w:pPr>
            <w:r>
              <w:t>151876</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2360</w:t>
            </w:r>
          </w:p>
        </w:tc>
        <w:tc>
          <w:tcPr>
            <w:tcW w:w="574" w:type="pct"/>
            <w:tcBorders>
              <w:top w:val="single" w:color="auto" w:sz="4" w:space="0"/>
              <w:left w:val="single" w:color="auto" w:sz="4" w:space="0"/>
              <w:bottom w:val="single" w:color="auto" w:sz="4" w:space="0"/>
              <w:right w:val="single" w:color="auto" w:sz="4" w:space="0"/>
            </w:tcBorders>
          </w:tcPr>
          <w:p>
            <w:pPr>
              <w:pStyle w:val="86"/>
            </w:pPr>
            <w:r>
              <w:t>188890</w:t>
            </w:r>
          </w:p>
        </w:tc>
        <w:tc>
          <w:tcPr>
            <w:tcW w:w="184" w:type="pct"/>
            <w:tcBorders>
              <w:top w:val="single" w:color="auto" w:sz="4" w:space="0"/>
              <w:left w:val="single" w:color="auto" w:sz="4" w:space="0"/>
              <w:bottom w:val="single" w:color="auto" w:sz="4" w:space="0"/>
              <w:right w:val="single" w:color="auto" w:sz="4" w:space="0"/>
            </w:tcBorders>
          </w:tcPr>
          <w:p>
            <w:pPr>
              <w:pStyle w:val="86"/>
            </w:pPr>
            <w:r>
              <w:t>2</w:t>
            </w:r>
          </w:p>
        </w:tc>
        <w:tc>
          <w:tcPr>
            <w:tcW w:w="340" w:type="pct"/>
            <w:tcBorders>
              <w:top w:val="single" w:color="auto" w:sz="4" w:space="0"/>
              <w:left w:val="single" w:color="auto" w:sz="4" w:space="0"/>
              <w:bottom w:val="single" w:color="auto" w:sz="4" w:space="0"/>
              <w:right w:val="single" w:color="auto" w:sz="4" w:space="0"/>
            </w:tcBorders>
          </w:tcPr>
          <w:p>
            <w:pPr>
              <w:pStyle w:val="86"/>
            </w:pPr>
            <w:r>
              <w:t>0</w:t>
            </w:r>
          </w:p>
        </w:tc>
        <w:tc>
          <w:tcPr>
            <w:tcW w:w="340" w:type="pct"/>
            <w:tcBorders>
              <w:top w:val="single" w:color="auto" w:sz="4" w:space="0"/>
              <w:left w:val="single" w:color="auto" w:sz="4" w:space="0"/>
              <w:bottom w:val="single" w:color="auto" w:sz="4" w:space="0"/>
              <w:right w:val="single" w:color="auto" w:sz="4" w:space="0"/>
            </w:tcBorders>
          </w:tcPr>
          <w:p>
            <w:pPr>
              <w:pStyle w:val="86"/>
            </w:pPr>
            <w:r>
              <w:t>0 (5)</w:t>
            </w:r>
          </w:p>
        </w:tc>
        <w:tc>
          <w:tcPr>
            <w:tcW w:w="394" w:type="pct"/>
            <w:tcBorders>
              <w:top w:val="single" w:color="auto" w:sz="4" w:space="0"/>
              <w:left w:val="single" w:color="auto" w:sz="4" w:space="0"/>
              <w:bottom w:val="single" w:color="auto" w:sz="4" w:space="0"/>
              <w:right w:val="single" w:color="auto" w:sz="4" w:space="0"/>
            </w:tcBorders>
          </w:tcPr>
          <w:p>
            <w:pPr>
              <w:pStyle w:val="86"/>
            </w:pPr>
            <w:r>
              <w:t>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single" w:color="auto" w:sz="4" w:space="0"/>
              <w:left w:val="single" w:color="auto" w:sz="4" w:space="0"/>
              <w:bottom w:val="nil"/>
              <w:right w:val="single" w:color="auto" w:sz="4" w:space="0"/>
            </w:tcBorders>
          </w:tcPr>
          <w:p>
            <w:pPr>
              <w:pStyle w:val="86"/>
            </w:pPr>
            <w:r>
              <w:t>Uplink</w:t>
            </w:r>
          </w:p>
        </w:tc>
        <w:tc>
          <w:tcPr>
            <w:tcW w:w="167" w:type="pct"/>
            <w:tcBorders>
              <w:top w:val="single" w:color="auto" w:sz="4" w:space="0"/>
              <w:left w:val="single" w:color="auto" w:sz="4" w:space="0"/>
              <w:bottom w:val="single" w:color="auto" w:sz="4" w:space="0"/>
              <w:right w:val="single" w:color="auto" w:sz="4" w:space="0"/>
            </w:tcBorders>
          </w:tcPr>
          <w:p>
            <w:pPr>
              <w:pStyle w:val="86"/>
            </w:pPr>
            <w:r>
              <w:t>Low</w:t>
            </w:r>
          </w:p>
        </w:tc>
        <w:tc>
          <w:tcPr>
            <w:tcW w:w="221" w:type="pct"/>
            <w:tcBorders>
              <w:top w:val="single" w:color="auto" w:sz="4" w:space="0"/>
              <w:left w:val="single" w:color="auto" w:sz="4" w:space="0"/>
              <w:bottom w:val="single" w:color="auto" w:sz="4" w:space="0"/>
              <w:right w:val="single" w:color="auto" w:sz="4" w:space="0"/>
            </w:tcBorders>
          </w:tcPr>
          <w:p>
            <w:pPr>
              <w:pStyle w:val="86"/>
            </w:pPr>
            <w:r>
              <w:t>890</w:t>
            </w:r>
          </w:p>
        </w:tc>
        <w:tc>
          <w:tcPr>
            <w:tcW w:w="261" w:type="pct"/>
            <w:tcBorders>
              <w:top w:val="single" w:color="auto" w:sz="4" w:space="0"/>
              <w:left w:val="single" w:color="auto" w:sz="4" w:space="0"/>
              <w:bottom w:val="single" w:color="auto" w:sz="4" w:space="0"/>
              <w:right w:val="single" w:color="auto" w:sz="4" w:space="0"/>
            </w:tcBorders>
          </w:tcPr>
          <w:p>
            <w:pPr>
              <w:pStyle w:val="86"/>
            </w:pPr>
            <w:r>
              <w:t>178000</w:t>
            </w:r>
          </w:p>
        </w:tc>
        <w:tc>
          <w:tcPr>
            <w:tcW w:w="212" w:type="pct"/>
            <w:tcBorders>
              <w:top w:val="single" w:color="auto" w:sz="4" w:space="0"/>
              <w:left w:val="single" w:color="auto" w:sz="4" w:space="0"/>
              <w:bottom w:val="single" w:color="auto" w:sz="4" w:space="0"/>
              <w:right w:val="single" w:color="auto" w:sz="4" w:space="0"/>
            </w:tcBorders>
          </w:tcPr>
          <w:p>
            <w:pPr>
              <w:pStyle w:val="86"/>
            </w:pPr>
            <w:r>
              <w:t>880.82</w:t>
            </w:r>
          </w:p>
        </w:tc>
        <w:tc>
          <w:tcPr>
            <w:tcW w:w="625" w:type="pct"/>
            <w:tcBorders>
              <w:top w:val="single" w:color="auto" w:sz="4" w:space="0"/>
              <w:left w:val="single" w:color="auto" w:sz="4" w:space="0"/>
              <w:bottom w:val="single" w:color="auto" w:sz="4" w:space="0"/>
              <w:right w:val="single" w:color="auto" w:sz="4" w:space="0"/>
            </w:tcBorders>
          </w:tcPr>
          <w:p>
            <w:pPr>
              <w:pStyle w:val="86"/>
            </w:pPr>
            <w:r>
              <w:t>176164</w:t>
            </w:r>
          </w:p>
        </w:tc>
        <w:tc>
          <w:tcPr>
            <w:tcW w:w="396" w:type="pct"/>
            <w:tcBorders>
              <w:top w:val="single" w:color="auto" w:sz="4" w:space="0"/>
              <w:left w:val="single" w:color="auto" w:sz="4" w:space="0"/>
              <w:bottom w:val="single" w:color="auto" w:sz="4" w:space="0"/>
              <w:right w:val="single" w:color="auto" w:sz="4" w:space="0"/>
            </w:tcBorders>
          </w:tcPr>
          <w:p>
            <w:pPr>
              <w:pStyle w:val="86"/>
            </w:pPr>
            <w:r>
              <w:t>0</w:t>
            </w:r>
          </w:p>
        </w:tc>
        <w:tc>
          <w:tcPr>
            <w:tcW w:w="192" w:type="pct"/>
            <w:tcBorders>
              <w:top w:val="single" w:color="auto" w:sz="4" w:space="0"/>
              <w:left w:val="single" w:color="auto" w:sz="4" w:space="0"/>
              <w:bottom w:val="nil"/>
              <w:right w:val="single" w:color="auto" w:sz="4" w:space="0"/>
            </w:tcBorders>
          </w:tcPr>
          <w:p>
            <w:pPr>
              <w:pStyle w:val="86"/>
            </w:pPr>
            <w:r>
              <w:t>-</w:t>
            </w: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nil"/>
              <w:right w:val="single" w:color="auto" w:sz="4" w:space="0"/>
            </w:tcBorders>
          </w:tcPr>
          <w:p>
            <w:pPr>
              <w:pStyle w:val="86"/>
            </w:pPr>
          </w:p>
        </w:tc>
        <w:tc>
          <w:tcPr>
            <w:tcW w:w="440" w:type="pct"/>
            <w:tcBorders>
              <w:top w:val="nil"/>
              <w:left w:val="single" w:color="auto" w:sz="4" w:space="0"/>
              <w:bottom w:val="nil"/>
              <w:right w:val="single" w:color="auto" w:sz="4" w:space="0"/>
            </w:tcBorders>
          </w:tcPr>
          <w:p>
            <w:pPr>
              <w:pStyle w:val="86"/>
            </w:pPr>
          </w:p>
        </w:tc>
        <w:tc>
          <w:tcPr>
            <w:tcW w:w="255" w:type="pct"/>
            <w:tcBorders>
              <w:top w:val="nil"/>
              <w:left w:val="single" w:color="auto" w:sz="4" w:space="0"/>
              <w:bottom w:val="nil"/>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Mid</w:t>
            </w:r>
          </w:p>
        </w:tc>
        <w:tc>
          <w:tcPr>
            <w:tcW w:w="221" w:type="pct"/>
            <w:tcBorders>
              <w:top w:val="single" w:color="auto" w:sz="4" w:space="0"/>
              <w:left w:val="single" w:color="auto" w:sz="4" w:space="0"/>
              <w:bottom w:val="single" w:color="auto" w:sz="4" w:space="0"/>
              <w:right w:val="single" w:color="auto" w:sz="4" w:space="0"/>
            </w:tcBorders>
          </w:tcPr>
          <w:p>
            <w:pPr>
              <w:pStyle w:val="86"/>
            </w:pPr>
            <w:r>
              <w:t>897.5</w:t>
            </w:r>
          </w:p>
        </w:tc>
        <w:tc>
          <w:tcPr>
            <w:tcW w:w="261" w:type="pct"/>
            <w:tcBorders>
              <w:top w:val="single" w:color="auto" w:sz="4" w:space="0"/>
              <w:left w:val="single" w:color="auto" w:sz="4" w:space="0"/>
              <w:bottom w:val="single" w:color="auto" w:sz="4" w:space="0"/>
              <w:right w:val="single" w:color="auto" w:sz="4" w:space="0"/>
            </w:tcBorders>
          </w:tcPr>
          <w:p>
            <w:pPr>
              <w:pStyle w:val="86"/>
            </w:pPr>
            <w:r>
              <w:t>179500</w:t>
            </w:r>
          </w:p>
        </w:tc>
        <w:tc>
          <w:tcPr>
            <w:tcW w:w="212" w:type="pct"/>
            <w:tcBorders>
              <w:top w:val="single" w:color="auto" w:sz="4" w:space="0"/>
              <w:left w:val="single" w:color="auto" w:sz="4" w:space="0"/>
              <w:bottom w:val="single" w:color="auto" w:sz="4" w:space="0"/>
              <w:right w:val="single" w:color="auto" w:sz="4" w:space="0"/>
            </w:tcBorders>
          </w:tcPr>
          <w:p>
            <w:pPr>
              <w:pStyle w:val="86"/>
            </w:pPr>
            <w:r>
              <w:t>706.88</w:t>
            </w:r>
          </w:p>
        </w:tc>
        <w:tc>
          <w:tcPr>
            <w:tcW w:w="625" w:type="pct"/>
            <w:tcBorders>
              <w:top w:val="single" w:color="auto" w:sz="4" w:space="0"/>
              <w:left w:val="single" w:color="auto" w:sz="4" w:space="0"/>
              <w:bottom w:val="single" w:color="auto" w:sz="4" w:space="0"/>
              <w:right w:val="single" w:color="auto" w:sz="4" w:space="0"/>
            </w:tcBorders>
          </w:tcPr>
          <w:p>
            <w:pPr>
              <w:pStyle w:val="86"/>
            </w:pPr>
            <w:r>
              <w:t>141376</w:t>
            </w:r>
          </w:p>
        </w:tc>
        <w:tc>
          <w:tcPr>
            <w:tcW w:w="396" w:type="pct"/>
            <w:tcBorders>
              <w:top w:val="single" w:color="auto" w:sz="4" w:space="0"/>
              <w:left w:val="single" w:color="auto" w:sz="4" w:space="0"/>
              <w:bottom w:val="single" w:color="auto" w:sz="4" w:space="0"/>
              <w:right w:val="single" w:color="auto" w:sz="4" w:space="0"/>
            </w:tcBorders>
          </w:tcPr>
          <w:p>
            <w:pPr>
              <w:pStyle w:val="86"/>
            </w:pPr>
            <w:r>
              <w:t>504</w:t>
            </w:r>
          </w:p>
        </w:tc>
        <w:tc>
          <w:tcPr>
            <w:tcW w:w="192" w:type="pct"/>
            <w:tcBorders>
              <w:top w:val="nil"/>
              <w:left w:val="single" w:color="auto" w:sz="4" w:space="0"/>
              <w:bottom w:val="nil"/>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 w:type="pct"/>
            <w:tcBorders>
              <w:top w:val="nil"/>
              <w:left w:val="single" w:color="auto" w:sz="4" w:space="0"/>
              <w:bottom w:val="single" w:color="auto" w:sz="4" w:space="0"/>
              <w:right w:val="single" w:color="auto" w:sz="4" w:space="0"/>
            </w:tcBorders>
          </w:tcPr>
          <w:p>
            <w:pPr>
              <w:pStyle w:val="86"/>
            </w:pPr>
          </w:p>
        </w:tc>
        <w:tc>
          <w:tcPr>
            <w:tcW w:w="440" w:type="pct"/>
            <w:tcBorders>
              <w:top w:val="nil"/>
              <w:left w:val="single" w:color="auto" w:sz="4" w:space="0"/>
              <w:bottom w:val="single" w:color="auto" w:sz="4" w:space="0"/>
              <w:right w:val="single" w:color="auto" w:sz="4" w:space="0"/>
            </w:tcBorders>
          </w:tcPr>
          <w:p>
            <w:pPr>
              <w:pStyle w:val="86"/>
            </w:pPr>
          </w:p>
        </w:tc>
        <w:tc>
          <w:tcPr>
            <w:tcW w:w="255" w:type="pct"/>
            <w:tcBorders>
              <w:top w:val="nil"/>
              <w:left w:val="single" w:color="auto" w:sz="4" w:space="0"/>
              <w:bottom w:val="single" w:color="auto" w:sz="4" w:space="0"/>
              <w:right w:val="single" w:color="auto" w:sz="4" w:space="0"/>
            </w:tcBorders>
          </w:tcPr>
          <w:p>
            <w:pPr>
              <w:pStyle w:val="86"/>
            </w:pPr>
          </w:p>
        </w:tc>
        <w:tc>
          <w:tcPr>
            <w:tcW w:w="167" w:type="pct"/>
            <w:tcBorders>
              <w:top w:val="single" w:color="auto" w:sz="4" w:space="0"/>
              <w:left w:val="single" w:color="auto" w:sz="4" w:space="0"/>
              <w:bottom w:val="single" w:color="auto" w:sz="4" w:space="0"/>
              <w:right w:val="single" w:color="auto" w:sz="4" w:space="0"/>
            </w:tcBorders>
          </w:tcPr>
          <w:p>
            <w:pPr>
              <w:pStyle w:val="86"/>
            </w:pPr>
            <w:r>
              <w:t>High</w:t>
            </w:r>
          </w:p>
        </w:tc>
        <w:tc>
          <w:tcPr>
            <w:tcW w:w="221" w:type="pct"/>
            <w:tcBorders>
              <w:top w:val="single" w:color="auto" w:sz="4" w:space="0"/>
              <w:left w:val="single" w:color="auto" w:sz="4" w:space="0"/>
              <w:bottom w:val="single" w:color="auto" w:sz="4" w:space="0"/>
              <w:right w:val="single" w:color="auto" w:sz="4" w:space="0"/>
            </w:tcBorders>
          </w:tcPr>
          <w:p>
            <w:pPr>
              <w:pStyle w:val="86"/>
            </w:pPr>
            <w:r>
              <w:t>905</w:t>
            </w:r>
          </w:p>
        </w:tc>
        <w:tc>
          <w:tcPr>
            <w:tcW w:w="261" w:type="pct"/>
            <w:tcBorders>
              <w:top w:val="single" w:color="auto" w:sz="4" w:space="0"/>
              <w:left w:val="single" w:color="auto" w:sz="4" w:space="0"/>
              <w:bottom w:val="single" w:color="auto" w:sz="4" w:space="0"/>
              <w:right w:val="single" w:color="auto" w:sz="4" w:space="0"/>
            </w:tcBorders>
          </w:tcPr>
          <w:p>
            <w:pPr>
              <w:pStyle w:val="86"/>
            </w:pPr>
            <w:r>
              <w:t>181000</w:t>
            </w:r>
          </w:p>
        </w:tc>
        <w:tc>
          <w:tcPr>
            <w:tcW w:w="212" w:type="pct"/>
            <w:tcBorders>
              <w:top w:val="single" w:color="auto" w:sz="4" w:space="0"/>
              <w:left w:val="single" w:color="auto" w:sz="4" w:space="0"/>
              <w:bottom w:val="single" w:color="auto" w:sz="4" w:space="0"/>
              <w:right w:val="single" w:color="auto" w:sz="4" w:space="0"/>
            </w:tcBorders>
          </w:tcPr>
          <w:p>
            <w:pPr>
              <w:pStyle w:val="86"/>
            </w:pPr>
            <w:r>
              <w:t>893.66</w:t>
            </w:r>
          </w:p>
        </w:tc>
        <w:tc>
          <w:tcPr>
            <w:tcW w:w="625" w:type="pct"/>
            <w:tcBorders>
              <w:top w:val="single" w:color="auto" w:sz="4" w:space="0"/>
              <w:left w:val="single" w:color="auto" w:sz="4" w:space="0"/>
              <w:bottom w:val="single" w:color="auto" w:sz="4" w:space="0"/>
              <w:right w:val="single" w:color="auto" w:sz="4" w:space="0"/>
            </w:tcBorders>
          </w:tcPr>
          <w:p>
            <w:pPr>
              <w:pStyle w:val="86"/>
            </w:pPr>
            <w:r>
              <w:t>178732</w:t>
            </w:r>
          </w:p>
        </w:tc>
        <w:tc>
          <w:tcPr>
            <w:tcW w:w="396" w:type="pct"/>
            <w:tcBorders>
              <w:top w:val="single" w:color="auto" w:sz="4" w:space="0"/>
              <w:left w:val="single" w:color="auto" w:sz="4" w:space="0"/>
              <w:bottom w:val="single" w:color="auto" w:sz="4" w:space="0"/>
              <w:right w:val="single" w:color="auto" w:sz="4" w:space="0"/>
            </w:tcBorders>
          </w:tcPr>
          <w:p>
            <w:pPr>
              <w:pStyle w:val="86"/>
            </w:pPr>
            <w:r>
              <w:t>6</w:t>
            </w:r>
          </w:p>
        </w:tc>
        <w:tc>
          <w:tcPr>
            <w:tcW w:w="192" w:type="pct"/>
            <w:tcBorders>
              <w:top w:val="nil"/>
              <w:left w:val="single" w:color="auto" w:sz="4" w:space="0"/>
              <w:bottom w:val="single" w:color="auto" w:sz="4" w:space="0"/>
              <w:right w:val="single" w:color="auto" w:sz="4" w:space="0"/>
            </w:tcBorders>
          </w:tcPr>
          <w:p>
            <w:pPr>
              <w:pStyle w:val="86"/>
            </w:pPr>
          </w:p>
        </w:tc>
        <w:tc>
          <w:tcPr>
            <w:tcW w:w="204" w:type="pct"/>
            <w:tcBorders>
              <w:top w:val="single" w:color="auto" w:sz="4" w:space="0"/>
              <w:left w:val="single" w:color="auto" w:sz="4" w:space="0"/>
              <w:bottom w:val="single" w:color="auto" w:sz="4" w:space="0"/>
              <w:right w:val="single" w:color="auto" w:sz="4" w:space="0"/>
            </w:tcBorders>
          </w:tcPr>
          <w:p>
            <w:pPr>
              <w:pStyle w:val="86"/>
            </w:pPr>
            <w:r>
              <w:t>-</w:t>
            </w:r>
          </w:p>
        </w:tc>
        <w:tc>
          <w:tcPr>
            <w:tcW w:w="574" w:type="pct"/>
            <w:tcBorders>
              <w:top w:val="single" w:color="auto" w:sz="4" w:space="0"/>
              <w:left w:val="single" w:color="auto" w:sz="4" w:space="0"/>
              <w:bottom w:val="single" w:color="auto" w:sz="4" w:space="0"/>
              <w:right w:val="single" w:color="auto" w:sz="4" w:space="0"/>
            </w:tcBorders>
          </w:tcPr>
          <w:p>
            <w:pPr>
              <w:pStyle w:val="86"/>
            </w:pPr>
            <w:r>
              <w:t>-</w:t>
            </w:r>
          </w:p>
        </w:tc>
        <w:tc>
          <w:tcPr>
            <w:tcW w:w="184"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40" w:type="pct"/>
            <w:tcBorders>
              <w:top w:val="single" w:color="auto" w:sz="4" w:space="0"/>
              <w:left w:val="single" w:color="auto" w:sz="4" w:space="0"/>
              <w:bottom w:val="single" w:color="auto" w:sz="4" w:space="0"/>
              <w:right w:val="single" w:color="auto" w:sz="4" w:space="0"/>
            </w:tcBorders>
          </w:tcPr>
          <w:p>
            <w:pPr>
              <w:pStyle w:val="86"/>
            </w:pPr>
            <w:r>
              <w:t>-</w:t>
            </w:r>
          </w:p>
        </w:tc>
        <w:tc>
          <w:tcPr>
            <w:tcW w:w="394" w:type="pct"/>
            <w:tcBorders>
              <w:top w:val="single" w:color="auto" w:sz="4" w:space="0"/>
              <w:left w:val="single" w:color="auto" w:sz="4" w:space="0"/>
              <w:bottom w:val="single" w:color="auto" w:sz="4" w:space="0"/>
              <w:right w:val="single" w:color="auto" w:sz="4" w:space="0"/>
            </w:tcBorders>
          </w:tcPr>
          <w:p>
            <w:pPr>
              <w:pStyle w:val="8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 w:author="Huawei" w:date="2022-11-03T10:36:00Z"/>
        </w:trPr>
        <w:tc>
          <w:tcPr>
            <w:tcW w:w="196" w:type="pct"/>
            <w:tcBorders>
              <w:top w:val="nil"/>
              <w:left w:val="single" w:color="auto" w:sz="4" w:space="0"/>
              <w:bottom w:val="single" w:color="auto" w:sz="4" w:space="0"/>
              <w:right w:val="single" w:color="auto" w:sz="4" w:space="0"/>
            </w:tcBorders>
          </w:tcPr>
          <w:p>
            <w:pPr>
              <w:pStyle w:val="86"/>
              <w:rPr>
                <w:ins w:id="190" w:author="Huawei" w:date="2022-11-03T10:36:00Z"/>
                <w:lang w:eastAsia="zh-CN"/>
              </w:rPr>
            </w:pPr>
            <w:ins w:id="191" w:author="Huawei" w:date="2022-11-03T10:36:00Z">
              <w:r>
                <w:rPr>
                  <w:rFonts w:hint="eastAsia"/>
                  <w:lang w:eastAsia="zh-CN"/>
                </w:rPr>
                <w:t>3</w:t>
              </w:r>
            </w:ins>
            <w:ins w:id="192" w:author="Huawei" w:date="2022-11-03T10:36:00Z">
              <w:r>
                <w:rPr>
                  <w:lang w:eastAsia="zh-CN"/>
                </w:rPr>
                <w:t>5</w:t>
              </w:r>
            </w:ins>
          </w:p>
        </w:tc>
        <w:tc>
          <w:tcPr>
            <w:tcW w:w="440" w:type="pct"/>
            <w:tcBorders>
              <w:top w:val="nil"/>
              <w:left w:val="single" w:color="auto" w:sz="4" w:space="0"/>
              <w:bottom w:val="single" w:color="auto" w:sz="4" w:space="0"/>
              <w:right w:val="single" w:color="auto" w:sz="4" w:space="0"/>
            </w:tcBorders>
          </w:tcPr>
          <w:p>
            <w:pPr>
              <w:pStyle w:val="86"/>
              <w:rPr>
                <w:ins w:id="193" w:author="Huawei" w:date="2022-11-03T10:36:00Z"/>
                <w:lang w:eastAsia="zh-CN"/>
              </w:rPr>
            </w:pPr>
            <w:ins w:id="194" w:author="Huawei" w:date="2022-11-03T10:36:00Z">
              <w:r>
                <w:rPr>
                  <w:rFonts w:hint="eastAsia"/>
                  <w:lang w:eastAsia="zh-CN"/>
                </w:rPr>
                <w:t>9</w:t>
              </w:r>
            </w:ins>
            <w:ins w:id="195" w:author="Huawei" w:date="2022-11-03T10:36:00Z">
              <w:r>
                <w:rPr>
                  <w:lang w:eastAsia="zh-CN"/>
                </w:rPr>
                <w:t>2</w:t>
              </w:r>
            </w:ins>
          </w:p>
        </w:tc>
        <w:tc>
          <w:tcPr>
            <w:tcW w:w="255" w:type="pct"/>
            <w:tcBorders>
              <w:top w:val="nil"/>
              <w:left w:val="single" w:color="auto" w:sz="4" w:space="0"/>
              <w:bottom w:val="single" w:color="auto" w:sz="4" w:space="0"/>
              <w:right w:val="single" w:color="auto" w:sz="4" w:space="0"/>
            </w:tcBorders>
          </w:tcPr>
          <w:p>
            <w:pPr>
              <w:pStyle w:val="86"/>
              <w:rPr>
                <w:ins w:id="196" w:author="Huawei" w:date="2022-11-03T10:36:00Z"/>
              </w:rPr>
            </w:pPr>
            <w:ins w:id="197" w:author="Huawei" w:date="2022-11-03T10:37:00Z">
              <w:r>
                <w:rPr/>
                <w:t>Downlink</w:t>
              </w:r>
            </w:ins>
          </w:p>
        </w:tc>
        <w:tc>
          <w:tcPr>
            <w:tcW w:w="167" w:type="pct"/>
            <w:tcBorders>
              <w:top w:val="single" w:color="auto" w:sz="4" w:space="0"/>
              <w:left w:val="single" w:color="auto" w:sz="4" w:space="0"/>
              <w:bottom w:val="single" w:color="auto" w:sz="4" w:space="0"/>
              <w:right w:val="single" w:color="auto" w:sz="4" w:space="0"/>
            </w:tcBorders>
          </w:tcPr>
          <w:p>
            <w:pPr>
              <w:pStyle w:val="86"/>
              <w:rPr>
                <w:ins w:id="198" w:author="Huawei" w:date="2022-11-03T10:36:00Z"/>
              </w:rPr>
            </w:pPr>
            <w:ins w:id="199" w:author="Huawei" w:date="2022-11-03T10:37:00Z">
              <w:r>
                <w:rPr/>
                <w:t>Low</w:t>
              </w:r>
            </w:ins>
          </w:p>
        </w:tc>
        <w:tc>
          <w:tcPr>
            <w:tcW w:w="221" w:type="pct"/>
            <w:tcBorders>
              <w:top w:val="single" w:color="auto" w:sz="4" w:space="0"/>
              <w:left w:val="single" w:color="auto" w:sz="4" w:space="0"/>
              <w:bottom w:val="single" w:color="auto" w:sz="4" w:space="0"/>
              <w:right w:val="single" w:color="auto" w:sz="4" w:space="0"/>
            </w:tcBorders>
          </w:tcPr>
          <w:p>
            <w:pPr>
              <w:pStyle w:val="86"/>
              <w:rPr>
                <w:ins w:id="200" w:author="Huawei" w:date="2022-11-03T10:36:00Z"/>
              </w:rPr>
            </w:pPr>
            <w:ins w:id="201" w:author="Huawei" w:date="2022-11-03T10:40:00Z">
              <w:r>
                <w:rPr/>
                <w:t>942.5</w:t>
              </w:r>
            </w:ins>
          </w:p>
        </w:tc>
        <w:tc>
          <w:tcPr>
            <w:tcW w:w="261" w:type="pct"/>
            <w:tcBorders>
              <w:top w:val="single" w:color="auto" w:sz="4" w:space="0"/>
              <w:left w:val="single" w:color="auto" w:sz="4" w:space="0"/>
              <w:bottom w:val="single" w:color="auto" w:sz="4" w:space="0"/>
              <w:right w:val="single" w:color="auto" w:sz="4" w:space="0"/>
            </w:tcBorders>
          </w:tcPr>
          <w:p>
            <w:pPr>
              <w:pStyle w:val="86"/>
              <w:rPr>
                <w:ins w:id="202" w:author="Huawei" w:date="2022-11-03T10:36:00Z"/>
              </w:rPr>
            </w:pPr>
            <w:ins w:id="203" w:author="Huawei" w:date="2022-11-03T10:40:00Z">
              <w:r>
                <w:rPr/>
                <w:t>188500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204" w:author="Huawei" w:date="2022-11-03T10:36:00Z"/>
              </w:rPr>
            </w:pPr>
            <w:ins w:id="205" w:author="Huawei" w:date="2022-11-03T10:40:00Z">
              <w:r>
                <w:rPr/>
                <w:t>925.94</w:t>
              </w:r>
            </w:ins>
          </w:p>
        </w:tc>
        <w:tc>
          <w:tcPr>
            <w:tcW w:w="625" w:type="pct"/>
            <w:tcBorders>
              <w:top w:val="single" w:color="auto" w:sz="4" w:space="0"/>
              <w:left w:val="single" w:color="auto" w:sz="4" w:space="0"/>
              <w:bottom w:val="single" w:color="auto" w:sz="4" w:space="0"/>
              <w:right w:val="single" w:color="auto" w:sz="4" w:space="0"/>
            </w:tcBorders>
          </w:tcPr>
          <w:p>
            <w:pPr>
              <w:pStyle w:val="86"/>
              <w:rPr>
                <w:ins w:id="206" w:author="Huawei" w:date="2022-11-03T10:36:00Z"/>
              </w:rPr>
            </w:pPr>
            <w:ins w:id="207" w:author="Flores Fernandez" w:date="2022-10-31T12:44:00Z">
              <w:r>
                <w:rPr/>
                <w:t>185188</w:t>
              </w:r>
            </w:ins>
          </w:p>
        </w:tc>
        <w:tc>
          <w:tcPr>
            <w:tcW w:w="396" w:type="pct"/>
            <w:tcBorders>
              <w:top w:val="single" w:color="auto" w:sz="4" w:space="0"/>
              <w:left w:val="single" w:color="auto" w:sz="4" w:space="0"/>
              <w:bottom w:val="single" w:color="auto" w:sz="4" w:space="0"/>
              <w:right w:val="single" w:color="auto" w:sz="4" w:space="0"/>
            </w:tcBorders>
          </w:tcPr>
          <w:p>
            <w:pPr>
              <w:pStyle w:val="86"/>
              <w:rPr>
                <w:ins w:id="208" w:author="Huawei" w:date="2022-11-03T10:36:00Z"/>
              </w:rPr>
            </w:pPr>
            <w:ins w:id="209" w:author="Flores Fernandez" w:date="2022-10-31T12:44:00Z">
              <w:r>
                <w:rPr/>
                <w:t>0</w:t>
              </w:r>
            </w:ins>
          </w:p>
        </w:tc>
        <w:tc>
          <w:tcPr>
            <w:tcW w:w="192" w:type="pct"/>
            <w:tcBorders>
              <w:top w:val="nil"/>
              <w:left w:val="single" w:color="auto" w:sz="4" w:space="0"/>
              <w:bottom w:val="single" w:color="auto" w:sz="4" w:space="0"/>
              <w:right w:val="single" w:color="auto" w:sz="4" w:space="0"/>
            </w:tcBorders>
          </w:tcPr>
          <w:p>
            <w:pPr>
              <w:pStyle w:val="86"/>
              <w:rPr>
                <w:ins w:id="210" w:author="Huawei" w:date="2022-11-03T10:36:00Z"/>
              </w:rPr>
            </w:pPr>
            <w:ins w:id="211" w:author="Flores Fernandez" w:date="2022-10-31T12:44:00Z">
              <w:r>
                <w:rPr/>
                <w:t>15</w:t>
              </w:r>
            </w:ins>
          </w:p>
        </w:tc>
        <w:tc>
          <w:tcPr>
            <w:tcW w:w="204" w:type="pct"/>
            <w:tcBorders>
              <w:top w:val="single" w:color="auto" w:sz="4" w:space="0"/>
              <w:left w:val="single" w:color="auto" w:sz="4" w:space="0"/>
              <w:bottom w:val="single" w:color="auto" w:sz="4" w:space="0"/>
              <w:right w:val="single" w:color="auto" w:sz="4" w:space="0"/>
            </w:tcBorders>
          </w:tcPr>
          <w:p>
            <w:pPr>
              <w:pStyle w:val="86"/>
              <w:rPr>
                <w:ins w:id="212" w:author="Huawei" w:date="2022-11-03T10:36:00Z"/>
              </w:rPr>
            </w:pPr>
            <w:ins w:id="213" w:author="Flores Fernandez" w:date="2022-10-31T12:44:00Z">
              <w:r>
                <w:rPr/>
                <w:t>2324</w:t>
              </w:r>
            </w:ins>
          </w:p>
        </w:tc>
        <w:tc>
          <w:tcPr>
            <w:tcW w:w="574" w:type="pct"/>
            <w:tcBorders>
              <w:top w:val="single" w:color="auto" w:sz="4" w:space="0"/>
              <w:left w:val="single" w:color="auto" w:sz="4" w:space="0"/>
              <w:bottom w:val="single" w:color="auto" w:sz="4" w:space="0"/>
              <w:right w:val="single" w:color="auto" w:sz="4" w:space="0"/>
            </w:tcBorders>
          </w:tcPr>
          <w:p>
            <w:pPr>
              <w:pStyle w:val="86"/>
              <w:rPr>
                <w:ins w:id="214" w:author="Huawei" w:date="2022-11-03T10:36:00Z"/>
              </w:rPr>
            </w:pPr>
            <w:ins w:id="215" w:author="Flores Fernandez" w:date="2022-10-31T12:44:00Z">
              <w:r>
                <w:rPr/>
                <w:t>186010</w:t>
              </w:r>
            </w:ins>
          </w:p>
        </w:tc>
        <w:tc>
          <w:tcPr>
            <w:tcW w:w="184" w:type="pct"/>
            <w:tcBorders>
              <w:top w:val="single" w:color="auto" w:sz="4" w:space="0"/>
              <w:left w:val="single" w:color="auto" w:sz="4" w:space="0"/>
              <w:bottom w:val="single" w:color="auto" w:sz="4" w:space="0"/>
              <w:right w:val="single" w:color="auto" w:sz="4" w:space="0"/>
            </w:tcBorders>
          </w:tcPr>
          <w:p>
            <w:pPr>
              <w:pStyle w:val="86"/>
              <w:rPr>
                <w:ins w:id="216" w:author="Huawei" w:date="2022-11-03T10:36:00Z"/>
              </w:rPr>
            </w:pPr>
            <w:ins w:id="217" w:author="Flores Fernandez" w:date="2022-10-31T12:44:00Z">
              <w:r>
                <w:rPr/>
                <w:t>10</w:t>
              </w:r>
            </w:ins>
          </w:p>
        </w:tc>
        <w:tc>
          <w:tcPr>
            <w:tcW w:w="340" w:type="pct"/>
            <w:tcBorders>
              <w:top w:val="single" w:color="auto" w:sz="4" w:space="0"/>
              <w:left w:val="single" w:color="auto" w:sz="4" w:space="0"/>
              <w:bottom w:val="single" w:color="auto" w:sz="4" w:space="0"/>
              <w:right w:val="single" w:color="auto" w:sz="4" w:space="0"/>
            </w:tcBorders>
          </w:tcPr>
          <w:p>
            <w:pPr>
              <w:pStyle w:val="86"/>
              <w:rPr>
                <w:ins w:id="218" w:author="Huawei" w:date="2022-11-03T10:36:00Z"/>
              </w:rPr>
            </w:pPr>
            <w:ins w:id="219" w:author="Flores Fernandez" w:date="2022-10-31T12:44:00Z">
              <w:r>
                <w:rPr/>
                <w:t>0</w:t>
              </w:r>
            </w:ins>
          </w:p>
        </w:tc>
        <w:tc>
          <w:tcPr>
            <w:tcW w:w="340" w:type="pct"/>
            <w:tcBorders>
              <w:top w:val="single" w:color="auto" w:sz="4" w:space="0"/>
              <w:left w:val="single" w:color="auto" w:sz="4" w:space="0"/>
              <w:bottom w:val="single" w:color="auto" w:sz="4" w:space="0"/>
              <w:right w:val="single" w:color="auto" w:sz="4" w:space="0"/>
            </w:tcBorders>
          </w:tcPr>
          <w:p>
            <w:pPr>
              <w:pStyle w:val="86"/>
              <w:rPr>
                <w:ins w:id="220" w:author="Huawei" w:date="2022-11-03T10:36:00Z"/>
              </w:rPr>
            </w:pPr>
            <w:ins w:id="221" w:author="Flores Fernandez" w:date="2022-10-31T12:44:00Z">
              <w:r>
                <w:rPr/>
                <w:t>1 (6)</w:t>
              </w:r>
            </w:ins>
          </w:p>
        </w:tc>
        <w:tc>
          <w:tcPr>
            <w:tcW w:w="394" w:type="pct"/>
            <w:tcBorders>
              <w:top w:val="single" w:color="auto" w:sz="4" w:space="0"/>
              <w:left w:val="single" w:color="auto" w:sz="4" w:space="0"/>
              <w:bottom w:val="single" w:color="auto" w:sz="4" w:space="0"/>
              <w:right w:val="single" w:color="auto" w:sz="4" w:space="0"/>
            </w:tcBorders>
          </w:tcPr>
          <w:p>
            <w:pPr>
              <w:pStyle w:val="86"/>
              <w:rPr>
                <w:ins w:id="222" w:author="Huawei" w:date="2022-11-03T10:36:00Z"/>
              </w:rPr>
            </w:pPr>
            <w:ins w:id="223" w:author="Flores Fernandez" w:date="2022-10-31T12:44: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 w:author="Huawei" w:date="2022-11-03T10:36:00Z"/>
        </w:trPr>
        <w:tc>
          <w:tcPr>
            <w:tcW w:w="196" w:type="pct"/>
            <w:tcBorders>
              <w:top w:val="nil"/>
              <w:left w:val="single" w:color="auto" w:sz="4" w:space="0"/>
              <w:bottom w:val="single" w:color="auto" w:sz="4" w:space="0"/>
              <w:right w:val="single" w:color="auto" w:sz="4" w:space="0"/>
            </w:tcBorders>
          </w:tcPr>
          <w:p>
            <w:pPr>
              <w:pStyle w:val="86"/>
              <w:rPr>
                <w:ins w:id="225" w:author="Huawei" w:date="2022-11-03T10:36:00Z"/>
              </w:rPr>
            </w:pPr>
          </w:p>
        </w:tc>
        <w:tc>
          <w:tcPr>
            <w:tcW w:w="440" w:type="pct"/>
            <w:tcBorders>
              <w:top w:val="nil"/>
              <w:left w:val="single" w:color="auto" w:sz="4" w:space="0"/>
              <w:bottom w:val="single" w:color="auto" w:sz="4" w:space="0"/>
              <w:right w:val="single" w:color="auto" w:sz="4" w:space="0"/>
            </w:tcBorders>
          </w:tcPr>
          <w:p>
            <w:pPr>
              <w:pStyle w:val="86"/>
              <w:rPr>
                <w:ins w:id="226" w:author="Huawei" w:date="2022-11-03T10:36:00Z"/>
              </w:rPr>
            </w:pPr>
          </w:p>
        </w:tc>
        <w:tc>
          <w:tcPr>
            <w:tcW w:w="255" w:type="pct"/>
            <w:tcBorders>
              <w:top w:val="nil"/>
              <w:left w:val="single" w:color="auto" w:sz="4" w:space="0"/>
              <w:bottom w:val="single" w:color="auto" w:sz="4" w:space="0"/>
              <w:right w:val="single" w:color="auto" w:sz="4" w:space="0"/>
            </w:tcBorders>
          </w:tcPr>
          <w:p>
            <w:pPr>
              <w:pStyle w:val="86"/>
              <w:rPr>
                <w:ins w:id="227" w:author="Huawei" w:date="2022-11-03T10:36:00Z"/>
              </w:rPr>
            </w:pPr>
          </w:p>
        </w:tc>
        <w:tc>
          <w:tcPr>
            <w:tcW w:w="167" w:type="pct"/>
            <w:tcBorders>
              <w:top w:val="single" w:color="auto" w:sz="4" w:space="0"/>
              <w:left w:val="single" w:color="auto" w:sz="4" w:space="0"/>
              <w:bottom w:val="single" w:color="auto" w:sz="4" w:space="0"/>
              <w:right w:val="single" w:color="auto" w:sz="4" w:space="0"/>
            </w:tcBorders>
          </w:tcPr>
          <w:p>
            <w:pPr>
              <w:pStyle w:val="86"/>
              <w:rPr>
                <w:ins w:id="228" w:author="Huawei" w:date="2022-11-03T10:36:00Z"/>
              </w:rPr>
            </w:pPr>
            <w:ins w:id="229" w:author="Huawei" w:date="2022-11-03T10:37:00Z">
              <w:r>
                <w:rPr/>
                <w:t>Mid</w:t>
              </w:r>
            </w:ins>
          </w:p>
        </w:tc>
        <w:tc>
          <w:tcPr>
            <w:tcW w:w="221" w:type="pct"/>
            <w:tcBorders>
              <w:top w:val="single" w:color="auto" w:sz="4" w:space="0"/>
              <w:left w:val="single" w:color="auto" w:sz="4" w:space="0"/>
              <w:bottom w:val="single" w:color="auto" w:sz="4" w:space="0"/>
              <w:right w:val="single" w:color="auto" w:sz="4" w:space="0"/>
            </w:tcBorders>
          </w:tcPr>
          <w:p>
            <w:pPr>
              <w:pStyle w:val="86"/>
              <w:rPr>
                <w:ins w:id="230" w:author="Huawei" w:date="2022-11-03T10:36:00Z"/>
              </w:rPr>
            </w:pPr>
            <w:ins w:id="231" w:author="Huawei" w:date="2022-11-03T10:40:00Z">
              <w:r>
                <w:rPr/>
                <w:t>942.5</w:t>
              </w:r>
            </w:ins>
          </w:p>
        </w:tc>
        <w:tc>
          <w:tcPr>
            <w:tcW w:w="261" w:type="pct"/>
            <w:tcBorders>
              <w:top w:val="single" w:color="auto" w:sz="4" w:space="0"/>
              <w:left w:val="single" w:color="auto" w:sz="4" w:space="0"/>
              <w:bottom w:val="single" w:color="auto" w:sz="4" w:space="0"/>
              <w:right w:val="single" w:color="auto" w:sz="4" w:space="0"/>
            </w:tcBorders>
          </w:tcPr>
          <w:p>
            <w:pPr>
              <w:pStyle w:val="86"/>
              <w:rPr>
                <w:ins w:id="232" w:author="Huawei" w:date="2022-11-03T10:36:00Z"/>
              </w:rPr>
            </w:pPr>
            <w:ins w:id="233" w:author="Huawei" w:date="2022-11-03T10:40:00Z">
              <w:r>
                <w:rPr/>
                <w:t>188500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234" w:author="Huawei" w:date="2022-11-03T10:36:00Z"/>
              </w:rPr>
            </w:pPr>
            <w:ins w:id="235" w:author="Huawei" w:date="2022-11-03T10:40:00Z">
              <w:r>
                <w:rPr/>
                <w:t>889.22</w:t>
              </w:r>
            </w:ins>
          </w:p>
        </w:tc>
        <w:tc>
          <w:tcPr>
            <w:tcW w:w="625" w:type="pct"/>
            <w:tcBorders>
              <w:top w:val="single" w:color="auto" w:sz="4" w:space="0"/>
              <w:left w:val="single" w:color="auto" w:sz="4" w:space="0"/>
              <w:bottom w:val="single" w:color="auto" w:sz="4" w:space="0"/>
              <w:right w:val="single" w:color="auto" w:sz="4" w:space="0"/>
            </w:tcBorders>
          </w:tcPr>
          <w:p>
            <w:pPr>
              <w:pStyle w:val="86"/>
              <w:rPr>
                <w:ins w:id="236" w:author="Huawei" w:date="2022-11-03T10:36:00Z"/>
              </w:rPr>
            </w:pPr>
            <w:ins w:id="237" w:author="Flores Fernandez" w:date="2022-10-31T12:44:00Z">
              <w:r>
                <w:rPr/>
                <w:t>185188</w:t>
              </w:r>
            </w:ins>
          </w:p>
        </w:tc>
        <w:tc>
          <w:tcPr>
            <w:tcW w:w="396" w:type="pct"/>
            <w:tcBorders>
              <w:top w:val="single" w:color="auto" w:sz="4" w:space="0"/>
              <w:left w:val="single" w:color="auto" w:sz="4" w:space="0"/>
              <w:bottom w:val="single" w:color="auto" w:sz="4" w:space="0"/>
              <w:right w:val="single" w:color="auto" w:sz="4" w:space="0"/>
            </w:tcBorders>
          </w:tcPr>
          <w:p>
            <w:pPr>
              <w:pStyle w:val="86"/>
              <w:rPr>
                <w:ins w:id="238" w:author="Huawei" w:date="2022-11-03T10:36:00Z"/>
              </w:rPr>
            </w:pPr>
            <w:ins w:id="239" w:author="Flores Fernandez" w:date="2022-10-31T12:44:00Z">
              <w:r>
                <w:rPr/>
                <w:t>0</w:t>
              </w:r>
            </w:ins>
          </w:p>
        </w:tc>
        <w:tc>
          <w:tcPr>
            <w:tcW w:w="192" w:type="pct"/>
            <w:tcBorders>
              <w:top w:val="nil"/>
              <w:left w:val="single" w:color="auto" w:sz="4" w:space="0"/>
              <w:bottom w:val="single" w:color="auto" w:sz="4" w:space="0"/>
              <w:right w:val="single" w:color="auto" w:sz="4" w:space="0"/>
            </w:tcBorders>
          </w:tcPr>
          <w:p>
            <w:pPr>
              <w:pStyle w:val="86"/>
              <w:rPr>
                <w:ins w:id="240" w:author="Huawei" w:date="2022-11-03T10:36:00Z"/>
              </w:rPr>
            </w:pPr>
            <w:ins w:id="241" w:author="Flores Fernandez" w:date="2022-10-31T12:44:00Z">
              <w:r>
                <w:rPr/>
                <w:t>15</w:t>
              </w:r>
            </w:ins>
          </w:p>
        </w:tc>
        <w:tc>
          <w:tcPr>
            <w:tcW w:w="204" w:type="pct"/>
            <w:tcBorders>
              <w:top w:val="single" w:color="auto" w:sz="4" w:space="0"/>
              <w:left w:val="single" w:color="auto" w:sz="4" w:space="0"/>
              <w:bottom w:val="single" w:color="auto" w:sz="4" w:space="0"/>
              <w:right w:val="single" w:color="auto" w:sz="4" w:space="0"/>
            </w:tcBorders>
          </w:tcPr>
          <w:p>
            <w:pPr>
              <w:pStyle w:val="86"/>
              <w:rPr>
                <w:ins w:id="242" w:author="Huawei" w:date="2022-11-03T10:36:00Z"/>
              </w:rPr>
            </w:pPr>
            <w:ins w:id="243" w:author="Flores Fernandez" w:date="2022-10-31T12:44:00Z">
              <w:r>
                <w:rPr/>
                <w:t>2324</w:t>
              </w:r>
            </w:ins>
          </w:p>
        </w:tc>
        <w:tc>
          <w:tcPr>
            <w:tcW w:w="574" w:type="pct"/>
            <w:tcBorders>
              <w:top w:val="single" w:color="auto" w:sz="4" w:space="0"/>
              <w:left w:val="single" w:color="auto" w:sz="4" w:space="0"/>
              <w:bottom w:val="single" w:color="auto" w:sz="4" w:space="0"/>
              <w:right w:val="single" w:color="auto" w:sz="4" w:space="0"/>
            </w:tcBorders>
          </w:tcPr>
          <w:p>
            <w:pPr>
              <w:pStyle w:val="86"/>
              <w:rPr>
                <w:ins w:id="244" w:author="Huawei" w:date="2022-11-03T10:36:00Z"/>
              </w:rPr>
            </w:pPr>
            <w:ins w:id="245" w:author="Flores Fernandez" w:date="2022-10-31T12:44:00Z">
              <w:r>
                <w:rPr/>
                <w:t>186010</w:t>
              </w:r>
            </w:ins>
          </w:p>
        </w:tc>
        <w:tc>
          <w:tcPr>
            <w:tcW w:w="184" w:type="pct"/>
            <w:tcBorders>
              <w:top w:val="single" w:color="auto" w:sz="4" w:space="0"/>
              <w:left w:val="single" w:color="auto" w:sz="4" w:space="0"/>
              <w:bottom w:val="single" w:color="auto" w:sz="4" w:space="0"/>
              <w:right w:val="single" w:color="auto" w:sz="4" w:space="0"/>
            </w:tcBorders>
          </w:tcPr>
          <w:p>
            <w:pPr>
              <w:pStyle w:val="86"/>
              <w:rPr>
                <w:ins w:id="246" w:author="Huawei" w:date="2022-11-03T10:36:00Z"/>
              </w:rPr>
            </w:pPr>
            <w:ins w:id="247" w:author="Flores Fernandez" w:date="2022-10-31T12:44:00Z">
              <w:r>
                <w:rPr/>
                <w:t>10</w:t>
              </w:r>
            </w:ins>
          </w:p>
        </w:tc>
        <w:tc>
          <w:tcPr>
            <w:tcW w:w="340" w:type="pct"/>
            <w:tcBorders>
              <w:top w:val="single" w:color="auto" w:sz="4" w:space="0"/>
              <w:left w:val="single" w:color="auto" w:sz="4" w:space="0"/>
              <w:bottom w:val="single" w:color="auto" w:sz="4" w:space="0"/>
              <w:right w:val="single" w:color="auto" w:sz="4" w:space="0"/>
            </w:tcBorders>
          </w:tcPr>
          <w:p>
            <w:pPr>
              <w:pStyle w:val="86"/>
              <w:rPr>
                <w:ins w:id="248" w:author="Huawei" w:date="2022-11-03T10:36:00Z"/>
              </w:rPr>
            </w:pPr>
            <w:ins w:id="249" w:author="Flores Fernandez" w:date="2022-10-31T12:44:00Z">
              <w:r>
                <w:rPr/>
                <w:t>0</w:t>
              </w:r>
            </w:ins>
          </w:p>
        </w:tc>
        <w:tc>
          <w:tcPr>
            <w:tcW w:w="340" w:type="pct"/>
            <w:tcBorders>
              <w:top w:val="single" w:color="auto" w:sz="4" w:space="0"/>
              <w:left w:val="single" w:color="auto" w:sz="4" w:space="0"/>
              <w:bottom w:val="single" w:color="auto" w:sz="4" w:space="0"/>
              <w:right w:val="single" w:color="auto" w:sz="4" w:space="0"/>
            </w:tcBorders>
          </w:tcPr>
          <w:p>
            <w:pPr>
              <w:pStyle w:val="86"/>
              <w:rPr>
                <w:ins w:id="250" w:author="Huawei" w:date="2022-11-03T10:36:00Z"/>
              </w:rPr>
            </w:pPr>
            <w:ins w:id="251" w:author="Flores Fernandez" w:date="2022-10-31T12:44:00Z">
              <w:r>
                <w:rPr/>
                <w:t>1 (6)</w:t>
              </w:r>
            </w:ins>
          </w:p>
        </w:tc>
        <w:tc>
          <w:tcPr>
            <w:tcW w:w="394" w:type="pct"/>
            <w:tcBorders>
              <w:top w:val="single" w:color="auto" w:sz="4" w:space="0"/>
              <w:left w:val="single" w:color="auto" w:sz="4" w:space="0"/>
              <w:bottom w:val="single" w:color="auto" w:sz="4" w:space="0"/>
              <w:right w:val="single" w:color="auto" w:sz="4" w:space="0"/>
            </w:tcBorders>
          </w:tcPr>
          <w:p>
            <w:pPr>
              <w:pStyle w:val="86"/>
              <w:rPr>
                <w:ins w:id="252" w:author="Huawei" w:date="2022-11-03T10:36:00Z"/>
              </w:rPr>
            </w:pPr>
            <w:ins w:id="253" w:author="Flores Fernandez" w:date="2022-10-31T12:44: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Huawei" w:date="2022-11-03T10:36:00Z"/>
        </w:trPr>
        <w:tc>
          <w:tcPr>
            <w:tcW w:w="196" w:type="pct"/>
            <w:tcBorders>
              <w:top w:val="nil"/>
              <w:left w:val="single" w:color="auto" w:sz="4" w:space="0"/>
              <w:bottom w:val="single" w:color="auto" w:sz="4" w:space="0"/>
              <w:right w:val="single" w:color="auto" w:sz="4" w:space="0"/>
            </w:tcBorders>
          </w:tcPr>
          <w:p>
            <w:pPr>
              <w:pStyle w:val="86"/>
              <w:rPr>
                <w:ins w:id="255" w:author="Huawei" w:date="2022-11-03T10:36:00Z"/>
              </w:rPr>
            </w:pPr>
          </w:p>
        </w:tc>
        <w:tc>
          <w:tcPr>
            <w:tcW w:w="440" w:type="pct"/>
            <w:tcBorders>
              <w:top w:val="nil"/>
              <w:left w:val="single" w:color="auto" w:sz="4" w:space="0"/>
              <w:bottom w:val="single" w:color="auto" w:sz="4" w:space="0"/>
              <w:right w:val="single" w:color="auto" w:sz="4" w:space="0"/>
            </w:tcBorders>
          </w:tcPr>
          <w:p>
            <w:pPr>
              <w:pStyle w:val="86"/>
              <w:rPr>
                <w:ins w:id="256" w:author="Huawei" w:date="2022-11-03T10:36:00Z"/>
              </w:rPr>
            </w:pPr>
          </w:p>
        </w:tc>
        <w:tc>
          <w:tcPr>
            <w:tcW w:w="255" w:type="pct"/>
            <w:tcBorders>
              <w:top w:val="nil"/>
              <w:left w:val="single" w:color="auto" w:sz="4" w:space="0"/>
              <w:bottom w:val="single" w:color="auto" w:sz="4" w:space="0"/>
              <w:right w:val="single" w:color="auto" w:sz="4" w:space="0"/>
            </w:tcBorders>
          </w:tcPr>
          <w:p>
            <w:pPr>
              <w:pStyle w:val="86"/>
              <w:rPr>
                <w:ins w:id="257" w:author="Huawei" w:date="2022-11-03T10:36:00Z"/>
              </w:rPr>
            </w:pPr>
          </w:p>
        </w:tc>
        <w:tc>
          <w:tcPr>
            <w:tcW w:w="167" w:type="pct"/>
            <w:tcBorders>
              <w:top w:val="single" w:color="auto" w:sz="4" w:space="0"/>
              <w:left w:val="single" w:color="auto" w:sz="4" w:space="0"/>
              <w:bottom w:val="single" w:color="auto" w:sz="4" w:space="0"/>
              <w:right w:val="single" w:color="auto" w:sz="4" w:space="0"/>
            </w:tcBorders>
          </w:tcPr>
          <w:p>
            <w:pPr>
              <w:pStyle w:val="86"/>
              <w:rPr>
                <w:ins w:id="258" w:author="Huawei" w:date="2022-11-03T10:36:00Z"/>
              </w:rPr>
            </w:pPr>
            <w:ins w:id="259" w:author="Huawei" w:date="2022-11-03T10:37:00Z">
              <w:r>
                <w:rPr/>
                <w:t>High</w:t>
              </w:r>
            </w:ins>
          </w:p>
        </w:tc>
        <w:tc>
          <w:tcPr>
            <w:tcW w:w="221" w:type="pct"/>
            <w:tcBorders>
              <w:top w:val="single" w:color="auto" w:sz="4" w:space="0"/>
              <w:left w:val="single" w:color="auto" w:sz="4" w:space="0"/>
              <w:bottom w:val="single" w:color="auto" w:sz="4" w:space="0"/>
              <w:right w:val="single" w:color="auto" w:sz="4" w:space="0"/>
            </w:tcBorders>
          </w:tcPr>
          <w:p>
            <w:pPr>
              <w:pStyle w:val="86"/>
              <w:rPr>
                <w:ins w:id="260" w:author="Huawei" w:date="2022-11-03T10:36:00Z"/>
              </w:rPr>
            </w:pPr>
            <w:ins w:id="261" w:author="Huawei" w:date="2022-11-03T10:40:00Z">
              <w:r>
                <w:rPr/>
                <w:t>942.5</w:t>
              </w:r>
            </w:ins>
          </w:p>
        </w:tc>
        <w:tc>
          <w:tcPr>
            <w:tcW w:w="261" w:type="pct"/>
            <w:tcBorders>
              <w:top w:val="single" w:color="auto" w:sz="4" w:space="0"/>
              <w:left w:val="single" w:color="auto" w:sz="4" w:space="0"/>
              <w:bottom w:val="single" w:color="auto" w:sz="4" w:space="0"/>
              <w:right w:val="single" w:color="auto" w:sz="4" w:space="0"/>
            </w:tcBorders>
          </w:tcPr>
          <w:p>
            <w:pPr>
              <w:pStyle w:val="86"/>
              <w:rPr>
                <w:ins w:id="262" w:author="Huawei" w:date="2022-11-03T10:36:00Z"/>
              </w:rPr>
            </w:pPr>
            <w:ins w:id="263" w:author="Huawei" w:date="2022-11-03T10:40:00Z">
              <w:r>
                <w:rPr/>
                <w:t>188500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264" w:author="Huawei" w:date="2022-11-03T10:36:00Z"/>
              </w:rPr>
            </w:pPr>
            <w:ins w:id="265" w:author="Huawei" w:date="2022-11-03T10:40:00Z">
              <w:r>
                <w:rPr/>
                <w:t>744.5</w:t>
              </w:r>
            </w:ins>
          </w:p>
        </w:tc>
        <w:tc>
          <w:tcPr>
            <w:tcW w:w="625" w:type="pct"/>
            <w:tcBorders>
              <w:top w:val="single" w:color="auto" w:sz="4" w:space="0"/>
              <w:left w:val="single" w:color="auto" w:sz="4" w:space="0"/>
              <w:bottom w:val="single" w:color="auto" w:sz="4" w:space="0"/>
              <w:right w:val="single" w:color="auto" w:sz="4" w:space="0"/>
            </w:tcBorders>
          </w:tcPr>
          <w:p>
            <w:pPr>
              <w:pStyle w:val="86"/>
              <w:rPr>
                <w:ins w:id="266" w:author="Huawei" w:date="2022-11-03T10:36:00Z"/>
              </w:rPr>
            </w:pPr>
            <w:ins w:id="267" w:author="Flores Fernandez" w:date="2022-10-31T12:44:00Z">
              <w:r>
                <w:rPr/>
                <w:t>185188</w:t>
              </w:r>
            </w:ins>
          </w:p>
        </w:tc>
        <w:tc>
          <w:tcPr>
            <w:tcW w:w="396" w:type="pct"/>
            <w:tcBorders>
              <w:top w:val="single" w:color="auto" w:sz="4" w:space="0"/>
              <w:left w:val="single" w:color="auto" w:sz="4" w:space="0"/>
              <w:bottom w:val="single" w:color="auto" w:sz="4" w:space="0"/>
              <w:right w:val="single" w:color="auto" w:sz="4" w:space="0"/>
            </w:tcBorders>
          </w:tcPr>
          <w:p>
            <w:pPr>
              <w:pStyle w:val="86"/>
              <w:rPr>
                <w:ins w:id="268" w:author="Huawei" w:date="2022-11-03T10:36:00Z"/>
              </w:rPr>
            </w:pPr>
            <w:ins w:id="269" w:author="Flores Fernandez" w:date="2022-10-31T12:44:00Z">
              <w:r>
                <w:rPr/>
                <w:t>0</w:t>
              </w:r>
            </w:ins>
          </w:p>
        </w:tc>
        <w:tc>
          <w:tcPr>
            <w:tcW w:w="192" w:type="pct"/>
            <w:tcBorders>
              <w:top w:val="nil"/>
              <w:left w:val="single" w:color="auto" w:sz="4" w:space="0"/>
              <w:bottom w:val="single" w:color="auto" w:sz="4" w:space="0"/>
              <w:right w:val="single" w:color="auto" w:sz="4" w:space="0"/>
            </w:tcBorders>
          </w:tcPr>
          <w:p>
            <w:pPr>
              <w:pStyle w:val="86"/>
              <w:rPr>
                <w:ins w:id="270" w:author="Huawei" w:date="2022-11-03T10:36:00Z"/>
              </w:rPr>
            </w:pPr>
            <w:ins w:id="271" w:author="Flores Fernandez" w:date="2022-10-31T12:44:00Z">
              <w:r>
                <w:rPr/>
                <w:t>15</w:t>
              </w:r>
            </w:ins>
          </w:p>
        </w:tc>
        <w:tc>
          <w:tcPr>
            <w:tcW w:w="204" w:type="pct"/>
            <w:tcBorders>
              <w:top w:val="single" w:color="auto" w:sz="4" w:space="0"/>
              <w:left w:val="single" w:color="auto" w:sz="4" w:space="0"/>
              <w:bottom w:val="single" w:color="auto" w:sz="4" w:space="0"/>
              <w:right w:val="single" w:color="auto" w:sz="4" w:space="0"/>
            </w:tcBorders>
          </w:tcPr>
          <w:p>
            <w:pPr>
              <w:pStyle w:val="86"/>
              <w:rPr>
                <w:ins w:id="272" w:author="Huawei" w:date="2022-11-03T10:36:00Z"/>
              </w:rPr>
            </w:pPr>
            <w:ins w:id="273" w:author="Flores Fernandez" w:date="2022-10-31T12:44:00Z">
              <w:r>
                <w:rPr/>
                <w:t>2324</w:t>
              </w:r>
            </w:ins>
          </w:p>
        </w:tc>
        <w:tc>
          <w:tcPr>
            <w:tcW w:w="574" w:type="pct"/>
            <w:tcBorders>
              <w:top w:val="single" w:color="auto" w:sz="4" w:space="0"/>
              <w:left w:val="single" w:color="auto" w:sz="4" w:space="0"/>
              <w:bottom w:val="single" w:color="auto" w:sz="4" w:space="0"/>
              <w:right w:val="single" w:color="auto" w:sz="4" w:space="0"/>
            </w:tcBorders>
          </w:tcPr>
          <w:p>
            <w:pPr>
              <w:pStyle w:val="86"/>
              <w:rPr>
                <w:ins w:id="274" w:author="Huawei" w:date="2022-11-03T10:36:00Z"/>
              </w:rPr>
            </w:pPr>
            <w:ins w:id="275" w:author="Flores Fernandez" w:date="2022-10-31T12:44:00Z">
              <w:r>
                <w:rPr/>
                <w:t>186010</w:t>
              </w:r>
            </w:ins>
          </w:p>
        </w:tc>
        <w:tc>
          <w:tcPr>
            <w:tcW w:w="184" w:type="pct"/>
            <w:tcBorders>
              <w:top w:val="single" w:color="auto" w:sz="4" w:space="0"/>
              <w:left w:val="single" w:color="auto" w:sz="4" w:space="0"/>
              <w:bottom w:val="single" w:color="auto" w:sz="4" w:space="0"/>
              <w:right w:val="single" w:color="auto" w:sz="4" w:space="0"/>
            </w:tcBorders>
          </w:tcPr>
          <w:p>
            <w:pPr>
              <w:pStyle w:val="86"/>
              <w:rPr>
                <w:ins w:id="276" w:author="Huawei" w:date="2022-11-03T10:36:00Z"/>
              </w:rPr>
            </w:pPr>
            <w:ins w:id="277" w:author="Flores Fernandez" w:date="2022-10-31T12:44:00Z">
              <w:r>
                <w:rPr/>
                <w:t>10</w:t>
              </w:r>
            </w:ins>
          </w:p>
        </w:tc>
        <w:tc>
          <w:tcPr>
            <w:tcW w:w="340" w:type="pct"/>
            <w:tcBorders>
              <w:top w:val="single" w:color="auto" w:sz="4" w:space="0"/>
              <w:left w:val="single" w:color="auto" w:sz="4" w:space="0"/>
              <w:bottom w:val="single" w:color="auto" w:sz="4" w:space="0"/>
              <w:right w:val="single" w:color="auto" w:sz="4" w:space="0"/>
            </w:tcBorders>
          </w:tcPr>
          <w:p>
            <w:pPr>
              <w:pStyle w:val="86"/>
              <w:rPr>
                <w:ins w:id="278" w:author="Huawei" w:date="2022-11-03T10:36:00Z"/>
              </w:rPr>
            </w:pPr>
            <w:ins w:id="279" w:author="Flores Fernandez" w:date="2022-10-31T12:44:00Z">
              <w:r>
                <w:rPr/>
                <w:t>0</w:t>
              </w:r>
            </w:ins>
          </w:p>
        </w:tc>
        <w:tc>
          <w:tcPr>
            <w:tcW w:w="340" w:type="pct"/>
            <w:tcBorders>
              <w:top w:val="single" w:color="auto" w:sz="4" w:space="0"/>
              <w:left w:val="single" w:color="auto" w:sz="4" w:space="0"/>
              <w:bottom w:val="single" w:color="auto" w:sz="4" w:space="0"/>
              <w:right w:val="single" w:color="auto" w:sz="4" w:space="0"/>
            </w:tcBorders>
          </w:tcPr>
          <w:p>
            <w:pPr>
              <w:pStyle w:val="86"/>
              <w:rPr>
                <w:ins w:id="280" w:author="Huawei" w:date="2022-11-03T10:36:00Z"/>
                <w:lang w:eastAsia="zh-CN"/>
              </w:rPr>
            </w:pPr>
            <w:ins w:id="281" w:author="Flores Fernandez" w:date="2022-10-31T12:44:00Z">
              <w:r>
                <w:rPr/>
                <w:t>1 (6)</w:t>
              </w:r>
            </w:ins>
          </w:p>
        </w:tc>
        <w:tc>
          <w:tcPr>
            <w:tcW w:w="394" w:type="pct"/>
            <w:tcBorders>
              <w:top w:val="single" w:color="auto" w:sz="4" w:space="0"/>
              <w:left w:val="single" w:color="auto" w:sz="4" w:space="0"/>
              <w:bottom w:val="single" w:color="auto" w:sz="4" w:space="0"/>
              <w:right w:val="single" w:color="auto" w:sz="4" w:space="0"/>
            </w:tcBorders>
          </w:tcPr>
          <w:p>
            <w:pPr>
              <w:pStyle w:val="86"/>
              <w:rPr>
                <w:ins w:id="282" w:author="Huawei" w:date="2022-11-03T10:36:00Z"/>
              </w:rPr>
            </w:pPr>
            <w:ins w:id="283" w:author="Flores Fernandez" w:date="2022-10-31T12:44: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 w:author="Huawei" w:date="2022-11-03T10:36:00Z"/>
        </w:trPr>
        <w:tc>
          <w:tcPr>
            <w:tcW w:w="196" w:type="pct"/>
            <w:tcBorders>
              <w:top w:val="nil"/>
              <w:left w:val="single" w:color="auto" w:sz="4" w:space="0"/>
              <w:bottom w:val="single" w:color="auto" w:sz="4" w:space="0"/>
              <w:right w:val="single" w:color="auto" w:sz="4" w:space="0"/>
            </w:tcBorders>
          </w:tcPr>
          <w:p>
            <w:pPr>
              <w:pStyle w:val="86"/>
              <w:rPr>
                <w:ins w:id="285" w:author="Huawei" w:date="2022-11-03T10:36:00Z"/>
              </w:rPr>
            </w:pPr>
          </w:p>
        </w:tc>
        <w:tc>
          <w:tcPr>
            <w:tcW w:w="440" w:type="pct"/>
            <w:tcBorders>
              <w:top w:val="nil"/>
              <w:left w:val="single" w:color="auto" w:sz="4" w:space="0"/>
              <w:bottom w:val="single" w:color="auto" w:sz="4" w:space="0"/>
              <w:right w:val="single" w:color="auto" w:sz="4" w:space="0"/>
            </w:tcBorders>
          </w:tcPr>
          <w:p>
            <w:pPr>
              <w:pStyle w:val="86"/>
              <w:rPr>
                <w:ins w:id="286" w:author="Huawei" w:date="2022-11-03T10:36:00Z"/>
              </w:rPr>
            </w:pPr>
          </w:p>
        </w:tc>
        <w:tc>
          <w:tcPr>
            <w:tcW w:w="255" w:type="pct"/>
            <w:tcBorders>
              <w:top w:val="nil"/>
              <w:left w:val="single" w:color="auto" w:sz="4" w:space="0"/>
              <w:bottom w:val="single" w:color="auto" w:sz="4" w:space="0"/>
              <w:right w:val="single" w:color="auto" w:sz="4" w:space="0"/>
            </w:tcBorders>
          </w:tcPr>
          <w:p>
            <w:pPr>
              <w:pStyle w:val="86"/>
              <w:rPr>
                <w:ins w:id="287" w:author="Huawei" w:date="2022-11-03T10:36:00Z"/>
              </w:rPr>
            </w:pPr>
            <w:ins w:id="288" w:author="Huawei" w:date="2022-11-03T10:37:00Z">
              <w:r>
                <w:rPr/>
                <w:t>Uplink</w:t>
              </w:r>
            </w:ins>
          </w:p>
        </w:tc>
        <w:tc>
          <w:tcPr>
            <w:tcW w:w="167" w:type="pct"/>
            <w:tcBorders>
              <w:top w:val="single" w:color="auto" w:sz="4" w:space="0"/>
              <w:left w:val="single" w:color="auto" w:sz="4" w:space="0"/>
              <w:bottom w:val="single" w:color="auto" w:sz="4" w:space="0"/>
              <w:right w:val="single" w:color="auto" w:sz="4" w:space="0"/>
            </w:tcBorders>
          </w:tcPr>
          <w:p>
            <w:pPr>
              <w:pStyle w:val="86"/>
              <w:rPr>
                <w:ins w:id="289" w:author="Huawei" w:date="2022-11-03T10:36:00Z"/>
              </w:rPr>
            </w:pPr>
            <w:ins w:id="290" w:author="Huawei" w:date="2022-11-03T10:37:00Z">
              <w:r>
                <w:rPr/>
                <w:t>Low</w:t>
              </w:r>
            </w:ins>
          </w:p>
        </w:tc>
        <w:tc>
          <w:tcPr>
            <w:tcW w:w="221" w:type="pct"/>
            <w:tcBorders>
              <w:top w:val="single" w:color="auto" w:sz="4" w:space="0"/>
              <w:left w:val="single" w:color="auto" w:sz="4" w:space="0"/>
              <w:bottom w:val="single" w:color="auto" w:sz="4" w:space="0"/>
              <w:right w:val="single" w:color="auto" w:sz="4" w:space="0"/>
            </w:tcBorders>
          </w:tcPr>
          <w:p>
            <w:pPr>
              <w:pStyle w:val="86"/>
              <w:rPr>
                <w:ins w:id="291" w:author="Huawei" w:date="2022-11-03T10:36:00Z"/>
              </w:rPr>
            </w:pPr>
            <w:ins w:id="292" w:author="Huawei" w:date="2022-11-03T10:40:00Z">
              <w:r>
                <w:rPr/>
                <w:t>897.5</w:t>
              </w:r>
            </w:ins>
          </w:p>
        </w:tc>
        <w:tc>
          <w:tcPr>
            <w:tcW w:w="261" w:type="pct"/>
            <w:tcBorders>
              <w:top w:val="single" w:color="auto" w:sz="4" w:space="0"/>
              <w:left w:val="single" w:color="auto" w:sz="4" w:space="0"/>
              <w:bottom w:val="single" w:color="auto" w:sz="4" w:space="0"/>
              <w:right w:val="single" w:color="auto" w:sz="4" w:space="0"/>
            </w:tcBorders>
          </w:tcPr>
          <w:p>
            <w:pPr>
              <w:pStyle w:val="86"/>
              <w:rPr>
                <w:ins w:id="293" w:author="Huawei" w:date="2022-11-03T10:36:00Z"/>
              </w:rPr>
            </w:pPr>
            <w:ins w:id="294" w:author="Huawei" w:date="2022-11-03T10:40:00Z">
              <w:r>
                <w:rPr/>
                <w:t>179500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295" w:author="Huawei" w:date="2022-11-03T10:36:00Z"/>
              </w:rPr>
            </w:pPr>
            <w:ins w:id="296" w:author="Huawei" w:date="2022-11-03T10:40:00Z">
              <w:r>
                <w:rPr/>
                <w:t>880.94</w:t>
              </w:r>
            </w:ins>
          </w:p>
        </w:tc>
        <w:tc>
          <w:tcPr>
            <w:tcW w:w="625" w:type="pct"/>
            <w:tcBorders>
              <w:top w:val="single" w:color="auto" w:sz="4" w:space="0"/>
              <w:left w:val="single" w:color="auto" w:sz="4" w:space="0"/>
              <w:bottom w:val="single" w:color="auto" w:sz="4" w:space="0"/>
              <w:right w:val="single" w:color="auto" w:sz="4" w:space="0"/>
            </w:tcBorders>
          </w:tcPr>
          <w:p>
            <w:pPr>
              <w:pStyle w:val="86"/>
              <w:rPr>
                <w:ins w:id="297" w:author="Huawei" w:date="2022-11-03T10:36:00Z"/>
              </w:rPr>
            </w:pPr>
            <w:ins w:id="298" w:author="Flores Fernandez" w:date="2022-10-31T12:44:00Z">
              <w:r>
                <w:rPr/>
                <w:t>176188</w:t>
              </w:r>
            </w:ins>
          </w:p>
        </w:tc>
        <w:tc>
          <w:tcPr>
            <w:tcW w:w="396" w:type="pct"/>
            <w:tcBorders>
              <w:top w:val="single" w:color="auto" w:sz="4" w:space="0"/>
              <w:left w:val="single" w:color="auto" w:sz="4" w:space="0"/>
              <w:bottom w:val="single" w:color="auto" w:sz="4" w:space="0"/>
              <w:right w:val="single" w:color="auto" w:sz="4" w:space="0"/>
            </w:tcBorders>
          </w:tcPr>
          <w:p>
            <w:pPr>
              <w:pStyle w:val="86"/>
              <w:rPr>
                <w:ins w:id="299" w:author="Huawei" w:date="2022-11-03T10:36:00Z"/>
              </w:rPr>
            </w:pPr>
            <w:ins w:id="300" w:author="Flores Fernandez" w:date="2022-10-31T12:44:00Z">
              <w:r>
                <w:rPr/>
                <w:t>0</w:t>
              </w:r>
            </w:ins>
          </w:p>
        </w:tc>
        <w:tc>
          <w:tcPr>
            <w:tcW w:w="192" w:type="pct"/>
            <w:tcBorders>
              <w:top w:val="nil"/>
              <w:left w:val="single" w:color="auto" w:sz="4" w:space="0"/>
              <w:bottom w:val="single" w:color="auto" w:sz="4" w:space="0"/>
              <w:right w:val="single" w:color="auto" w:sz="4" w:space="0"/>
            </w:tcBorders>
          </w:tcPr>
          <w:p>
            <w:pPr>
              <w:pStyle w:val="86"/>
              <w:rPr>
                <w:ins w:id="301" w:author="Huawei" w:date="2022-11-03T10:36:00Z"/>
              </w:rPr>
            </w:pPr>
            <w:ins w:id="302" w:author="Flores Fernandez" w:date="2022-10-31T12:44:00Z">
              <w:r>
                <w:rPr/>
                <w:t>-</w:t>
              </w:r>
            </w:ins>
          </w:p>
        </w:tc>
        <w:tc>
          <w:tcPr>
            <w:tcW w:w="204" w:type="pct"/>
            <w:tcBorders>
              <w:top w:val="single" w:color="auto" w:sz="4" w:space="0"/>
              <w:left w:val="single" w:color="auto" w:sz="4" w:space="0"/>
              <w:bottom w:val="single" w:color="auto" w:sz="4" w:space="0"/>
              <w:right w:val="single" w:color="auto" w:sz="4" w:space="0"/>
            </w:tcBorders>
          </w:tcPr>
          <w:p>
            <w:pPr>
              <w:pStyle w:val="86"/>
              <w:rPr>
                <w:ins w:id="303" w:author="Huawei" w:date="2022-11-03T10:36:00Z"/>
              </w:rPr>
            </w:pPr>
            <w:ins w:id="304" w:author="Flores Fernandez" w:date="2022-10-31T12:44:00Z">
              <w:r>
                <w:rPr/>
                <w:t>-</w:t>
              </w:r>
            </w:ins>
          </w:p>
        </w:tc>
        <w:tc>
          <w:tcPr>
            <w:tcW w:w="574" w:type="pct"/>
            <w:tcBorders>
              <w:top w:val="single" w:color="auto" w:sz="4" w:space="0"/>
              <w:left w:val="single" w:color="auto" w:sz="4" w:space="0"/>
              <w:bottom w:val="single" w:color="auto" w:sz="4" w:space="0"/>
              <w:right w:val="single" w:color="auto" w:sz="4" w:space="0"/>
            </w:tcBorders>
          </w:tcPr>
          <w:p>
            <w:pPr>
              <w:pStyle w:val="86"/>
              <w:rPr>
                <w:ins w:id="305" w:author="Huawei" w:date="2022-11-03T10:36:00Z"/>
              </w:rPr>
            </w:pPr>
            <w:ins w:id="306" w:author="Flores Fernandez" w:date="2022-10-31T12:44:00Z">
              <w:r>
                <w:rPr/>
                <w:t>-</w:t>
              </w:r>
            </w:ins>
          </w:p>
        </w:tc>
        <w:tc>
          <w:tcPr>
            <w:tcW w:w="184" w:type="pct"/>
            <w:tcBorders>
              <w:top w:val="single" w:color="auto" w:sz="4" w:space="0"/>
              <w:left w:val="single" w:color="auto" w:sz="4" w:space="0"/>
              <w:bottom w:val="single" w:color="auto" w:sz="4" w:space="0"/>
              <w:right w:val="single" w:color="auto" w:sz="4" w:space="0"/>
            </w:tcBorders>
          </w:tcPr>
          <w:p>
            <w:pPr>
              <w:pStyle w:val="86"/>
              <w:rPr>
                <w:ins w:id="307" w:author="Huawei" w:date="2022-11-03T10:36:00Z"/>
              </w:rPr>
            </w:pPr>
            <w:ins w:id="308" w:author="Flores Fernandez" w:date="2022-10-31T12:44: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309" w:author="Huawei" w:date="2022-11-03T10:36:00Z"/>
              </w:rPr>
            </w:pPr>
            <w:ins w:id="310" w:author="Flores Fernandez" w:date="2022-10-31T12:44: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311" w:author="Huawei" w:date="2022-11-03T10:36:00Z"/>
              </w:rPr>
            </w:pPr>
            <w:ins w:id="312" w:author="Flores Fernandez" w:date="2022-10-31T12:44:00Z">
              <w:r>
                <w:rPr/>
                <w:t>-</w:t>
              </w:r>
            </w:ins>
          </w:p>
        </w:tc>
        <w:tc>
          <w:tcPr>
            <w:tcW w:w="394" w:type="pct"/>
            <w:tcBorders>
              <w:top w:val="single" w:color="auto" w:sz="4" w:space="0"/>
              <w:left w:val="single" w:color="auto" w:sz="4" w:space="0"/>
              <w:bottom w:val="single" w:color="auto" w:sz="4" w:space="0"/>
              <w:right w:val="single" w:color="auto" w:sz="4" w:space="0"/>
            </w:tcBorders>
          </w:tcPr>
          <w:p>
            <w:pPr>
              <w:pStyle w:val="86"/>
              <w:rPr>
                <w:ins w:id="313" w:author="Huawei" w:date="2022-11-03T10:36:00Z"/>
              </w:rPr>
            </w:pPr>
            <w:ins w:id="314" w:author="Flores Fernandez" w:date="2022-10-31T12:44: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5" w:author="Huawei" w:date="2022-11-03T10:36:00Z"/>
        </w:trPr>
        <w:tc>
          <w:tcPr>
            <w:tcW w:w="196" w:type="pct"/>
            <w:tcBorders>
              <w:top w:val="nil"/>
              <w:left w:val="single" w:color="auto" w:sz="4" w:space="0"/>
              <w:bottom w:val="single" w:color="auto" w:sz="4" w:space="0"/>
              <w:right w:val="single" w:color="auto" w:sz="4" w:space="0"/>
            </w:tcBorders>
          </w:tcPr>
          <w:p>
            <w:pPr>
              <w:pStyle w:val="86"/>
              <w:rPr>
                <w:ins w:id="316" w:author="Huawei" w:date="2022-11-03T10:36:00Z"/>
              </w:rPr>
            </w:pPr>
          </w:p>
        </w:tc>
        <w:tc>
          <w:tcPr>
            <w:tcW w:w="440" w:type="pct"/>
            <w:tcBorders>
              <w:top w:val="nil"/>
              <w:left w:val="single" w:color="auto" w:sz="4" w:space="0"/>
              <w:bottom w:val="single" w:color="auto" w:sz="4" w:space="0"/>
              <w:right w:val="single" w:color="auto" w:sz="4" w:space="0"/>
            </w:tcBorders>
          </w:tcPr>
          <w:p>
            <w:pPr>
              <w:pStyle w:val="86"/>
              <w:rPr>
                <w:ins w:id="317" w:author="Huawei" w:date="2022-11-03T10:36:00Z"/>
              </w:rPr>
            </w:pPr>
          </w:p>
        </w:tc>
        <w:tc>
          <w:tcPr>
            <w:tcW w:w="255" w:type="pct"/>
            <w:tcBorders>
              <w:top w:val="nil"/>
              <w:left w:val="single" w:color="auto" w:sz="4" w:space="0"/>
              <w:bottom w:val="single" w:color="auto" w:sz="4" w:space="0"/>
              <w:right w:val="single" w:color="auto" w:sz="4" w:space="0"/>
            </w:tcBorders>
          </w:tcPr>
          <w:p>
            <w:pPr>
              <w:pStyle w:val="86"/>
              <w:rPr>
                <w:ins w:id="318" w:author="Huawei" w:date="2022-11-03T10:36:00Z"/>
              </w:rPr>
            </w:pPr>
          </w:p>
        </w:tc>
        <w:tc>
          <w:tcPr>
            <w:tcW w:w="167" w:type="pct"/>
            <w:tcBorders>
              <w:top w:val="single" w:color="auto" w:sz="4" w:space="0"/>
              <w:left w:val="single" w:color="auto" w:sz="4" w:space="0"/>
              <w:bottom w:val="single" w:color="auto" w:sz="4" w:space="0"/>
              <w:right w:val="single" w:color="auto" w:sz="4" w:space="0"/>
            </w:tcBorders>
          </w:tcPr>
          <w:p>
            <w:pPr>
              <w:pStyle w:val="86"/>
              <w:rPr>
                <w:ins w:id="319" w:author="Huawei" w:date="2022-11-03T10:36:00Z"/>
              </w:rPr>
            </w:pPr>
            <w:ins w:id="320" w:author="Huawei" w:date="2022-11-03T10:37:00Z">
              <w:r>
                <w:rPr/>
                <w:t>Mid</w:t>
              </w:r>
            </w:ins>
          </w:p>
        </w:tc>
        <w:tc>
          <w:tcPr>
            <w:tcW w:w="221" w:type="pct"/>
            <w:tcBorders>
              <w:top w:val="single" w:color="auto" w:sz="4" w:space="0"/>
              <w:left w:val="single" w:color="auto" w:sz="4" w:space="0"/>
              <w:bottom w:val="single" w:color="auto" w:sz="4" w:space="0"/>
              <w:right w:val="single" w:color="auto" w:sz="4" w:space="0"/>
            </w:tcBorders>
          </w:tcPr>
          <w:p>
            <w:pPr>
              <w:pStyle w:val="86"/>
              <w:rPr>
                <w:ins w:id="321" w:author="Huawei" w:date="2022-11-03T10:36:00Z"/>
              </w:rPr>
            </w:pPr>
            <w:ins w:id="322" w:author="Huawei" w:date="2022-11-03T10:40:00Z">
              <w:r>
                <w:rPr/>
                <w:t>897.5</w:t>
              </w:r>
            </w:ins>
          </w:p>
        </w:tc>
        <w:tc>
          <w:tcPr>
            <w:tcW w:w="261" w:type="pct"/>
            <w:tcBorders>
              <w:top w:val="single" w:color="auto" w:sz="4" w:space="0"/>
              <w:left w:val="single" w:color="auto" w:sz="4" w:space="0"/>
              <w:bottom w:val="single" w:color="auto" w:sz="4" w:space="0"/>
              <w:right w:val="single" w:color="auto" w:sz="4" w:space="0"/>
            </w:tcBorders>
          </w:tcPr>
          <w:p>
            <w:pPr>
              <w:pStyle w:val="86"/>
              <w:rPr>
                <w:ins w:id="323" w:author="Huawei" w:date="2022-11-03T10:36:00Z"/>
              </w:rPr>
            </w:pPr>
            <w:ins w:id="324" w:author="Huawei" w:date="2022-11-03T10:40:00Z">
              <w:r>
                <w:rPr/>
                <w:t>179500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325" w:author="Huawei" w:date="2022-11-03T10:36:00Z"/>
              </w:rPr>
            </w:pPr>
            <w:ins w:id="326" w:author="Huawei" w:date="2022-11-03T10:40:00Z">
              <w:r>
                <w:rPr/>
                <w:t>699.5</w:t>
              </w:r>
            </w:ins>
          </w:p>
        </w:tc>
        <w:tc>
          <w:tcPr>
            <w:tcW w:w="625" w:type="pct"/>
            <w:tcBorders>
              <w:top w:val="single" w:color="auto" w:sz="4" w:space="0"/>
              <w:left w:val="single" w:color="auto" w:sz="4" w:space="0"/>
              <w:bottom w:val="single" w:color="auto" w:sz="4" w:space="0"/>
              <w:right w:val="single" w:color="auto" w:sz="4" w:space="0"/>
            </w:tcBorders>
          </w:tcPr>
          <w:p>
            <w:pPr>
              <w:pStyle w:val="86"/>
              <w:rPr>
                <w:ins w:id="327" w:author="Huawei" w:date="2022-11-03T10:36:00Z"/>
              </w:rPr>
            </w:pPr>
            <w:ins w:id="328" w:author="Flores Fernandez" w:date="2022-10-31T12:44:00Z">
              <w:r>
                <w:rPr/>
                <w:t>176188</w:t>
              </w:r>
            </w:ins>
          </w:p>
        </w:tc>
        <w:tc>
          <w:tcPr>
            <w:tcW w:w="396" w:type="pct"/>
            <w:tcBorders>
              <w:top w:val="single" w:color="auto" w:sz="4" w:space="0"/>
              <w:left w:val="single" w:color="auto" w:sz="4" w:space="0"/>
              <w:bottom w:val="single" w:color="auto" w:sz="4" w:space="0"/>
              <w:right w:val="single" w:color="auto" w:sz="4" w:space="0"/>
            </w:tcBorders>
          </w:tcPr>
          <w:p>
            <w:pPr>
              <w:pStyle w:val="86"/>
              <w:rPr>
                <w:ins w:id="329" w:author="Huawei" w:date="2022-11-03T10:36:00Z"/>
              </w:rPr>
            </w:pPr>
            <w:ins w:id="330" w:author="Flores Fernandez" w:date="2022-10-31T12:44:00Z">
              <w:r>
                <w:rPr/>
                <w:t>0</w:t>
              </w:r>
            </w:ins>
          </w:p>
        </w:tc>
        <w:tc>
          <w:tcPr>
            <w:tcW w:w="192" w:type="pct"/>
            <w:tcBorders>
              <w:top w:val="nil"/>
              <w:left w:val="single" w:color="auto" w:sz="4" w:space="0"/>
              <w:bottom w:val="single" w:color="auto" w:sz="4" w:space="0"/>
              <w:right w:val="single" w:color="auto" w:sz="4" w:space="0"/>
            </w:tcBorders>
          </w:tcPr>
          <w:p>
            <w:pPr>
              <w:pStyle w:val="86"/>
              <w:rPr>
                <w:ins w:id="331" w:author="Huawei" w:date="2022-11-03T10:36:00Z"/>
              </w:rPr>
            </w:pPr>
            <w:ins w:id="332" w:author="Flores Fernandez" w:date="2022-10-31T12:44:00Z">
              <w:r>
                <w:rPr/>
                <w:t>-</w:t>
              </w:r>
            </w:ins>
          </w:p>
        </w:tc>
        <w:tc>
          <w:tcPr>
            <w:tcW w:w="204" w:type="pct"/>
            <w:tcBorders>
              <w:top w:val="single" w:color="auto" w:sz="4" w:space="0"/>
              <w:left w:val="single" w:color="auto" w:sz="4" w:space="0"/>
              <w:bottom w:val="single" w:color="auto" w:sz="4" w:space="0"/>
              <w:right w:val="single" w:color="auto" w:sz="4" w:space="0"/>
            </w:tcBorders>
          </w:tcPr>
          <w:p>
            <w:pPr>
              <w:pStyle w:val="86"/>
              <w:rPr>
                <w:ins w:id="333" w:author="Huawei" w:date="2022-11-03T10:36:00Z"/>
              </w:rPr>
            </w:pPr>
            <w:ins w:id="334" w:author="Flores Fernandez" w:date="2022-10-31T12:44:00Z">
              <w:r>
                <w:rPr/>
                <w:t>-</w:t>
              </w:r>
            </w:ins>
          </w:p>
        </w:tc>
        <w:tc>
          <w:tcPr>
            <w:tcW w:w="574" w:type="pct"/>
            <w:tcBorders>
              <w:top w:val="single" w:color="auto" w:sz="4" w:space="0"/>
              <w:left w:val="single" w:color="auto" w:sz="4" w:space="0"/>
              <w:bottom w:val="single" w:color="auto" w:sz="4" w:space="0"/>
              <w:right w:val="single" w:color="auto" w:sz="4" w:space="0"/>
            </w:tcBorders>
          </w:tcPr>
          <w:p>
            <w:pPr>
              <w:pStyle w:val="86"/>
              <w:rPr>
                <w:ins w:id="335" w:author="Huawei" w:date="2022-11-03T10:36:00Z"/>
              </w:rPr>
            </w:pPr>
            <w:ins w:id="336" w:author="Flores Fernandez" w:date="2022-10-31T12:44:00Z">
              <w:r>
                <w:rPr/>
                <w:t>-</w:t>
              </w:r>
            </w:ins>
          </w:p>
        </w:tc>
        <w:tc>
          <w:tcPr>
            <w:tcW w:w="184" w:type="pct"/>
            <w:tcBorders>
              <w:top w:val="single" w:color="auto" w:sz="4" w:space="0"/>
              <w:left w:val="single" w:color="auto" w:sz="4" w:space="0"/>
              <w:bottom w:val="single" w:color="auto" w:sz="4" w:space="0"/>
              <w:right w:val="single" w:color="auto" w:sz="4" w:space="0"/>
            </w:tcBorders>
          </w:tcPr>
          <w:p>
            <w:pPr>
              <w:pStyle w:val="86"/>
              <w:rPr>
                <w:ins w:id="337" w:author="Huawei" w:date="2022-11-03T10:36:00Z"/>
              </w:rPr>
            </w:pPr>
            <w:ins w:id="338" w:author="Flores Fernandez" w:date="2022-10-31T12:44: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339" w:author="Huawei" w:date="2022-11-03T10:36:00Z"/>
              </w:rPr>
            </w:pPr>
            <w:ins w:id="340" w:author="Flores Fernandez" w:date="2022-10-31T12:44: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341" w:author="Huawei" w:date="2022-11-03T10:36:00Z"/>
              </w:rPr>
            </w:pPr>
            <w:ins w:id="342" w:author="Flores Fernandez" w:date="2022-10-31T12:44:00Z">
              <w:r>
                <w:rPr/>
                <w:t>-</w:t>
              </w:r>
            </w:ins>
          </w:p>
        </w:tc>
        <w:tc>
          <w:tcPr>
            <w:tcW w:w="394" w:type="pct"/>
            <w:tcBorders>
              <w:top w:val="single" w:color="auto" w:sz="4" w:space="0"/>
              <w:left w:val="single" w:color="auto" w:sz="4" w:space="0"/>
              <w:bottom w:val="single" w:color="auto" w:sz="4" w:space="0"/>
              <w:right w:val="single" w:color="auto" w:sz="4" w:space="0"/>
            </w:tcBorders>
          </w:tcPr>
          <w:p>
            <w:pPr>
              <w:pStyle w:val="86"/>
              <w:rPr>
                <w:ins w:id="343" w:author="Huawei" w:date="2022-11-03T10:36:00Z"/>
              </w:rPr>
            </w:pPr>
            <w:ins w:id="344" w:author="Flores Fernandez" w:date="2022-10-31T12:44: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 w:author="Huawei" w:date="2022-11-03T10:36:00Z"/>
        </w:trPr>
        <w:tc>
          <w:tcPr>
            <w:tcW w:w="196" w:type="pct"/>
            <w:tcBorders>
              <w:top w:val="nil"/>
              <w:left w:val="single" w:color="auto" w:sz="4" w:space="0"/>
              <w:bottom w:val="single" w:color="auto" w:sz="4" w:space="0"/>
              <w:right w:val="single" w:color="auto" w:sz="4" w:space="0"/>
            </w:tcBorders>
          </w:tcPr>
          <w:p>
            <w:pPr>
              <w:pStyle w:val="86"/>
              <w:rPr>
                <w:ins w:id="346" w:author="Huawei" w:date="2022-11-03T10:36:00Z"/>
              </w:rPr>
            </w:pPr>
          </w:p>
        </w:tc>
        <w:tc>
          <w:tcPr>
            <w:tcW w:w="440" w:type="pct"/>
            <w:tcBorders>
              <w:top w:val="nil"/>
              <w:left w:val="single" w:color="auto" w:sz="4" w:space="0"/>
              <w:bottom w:val="single" w:color="auto" w:sz="4" w:space="0"/>
              <w:right w:val="single" w:color="auto" w:sz="4" w:space="0"/>
            </w:tcBorders>
          </w:tcPr>
          <w:p>
            <w:pPr>
              <w:pStyle w:val="86"/>
              <w:rPr>
                <w:ins w:id="347" w:author="Huawei" w:date="2022-11-03T10:36:00Z"/>
              </w:rPr>
            </w:pPr>
          </w:p>
        </w:tc>
        <w:tc>
          <w:tcPr>
            <w:tcW w:w="255" w:type="pct"/>
            <w:tcBorders>
              <w:top w:val="nil"/>
              <w:left w:val="single" w:color="auto" w:sz="4" w:space="0"/>
              <w:bottom w:val="single" w:color="auto" w:sz="4" w:space="0"/>
              <w:right w:val="single" w:color="auto" w:sz="4" w:space="0"/>
            </w:tcBorders>
          </w:tcPr>
          <w:p>
            <w:pPr>
              <w:pStyle w:val="86"/>
              <w:rPr>
                <w:ins w:id="348" w:author="Huawei" w:date="2022-11-03T10:36:00Z"/>
              </w:rPr>
            </w:pPr>
          </w:p>
        </w:tc>
        <w:tc>
          <w:tcPr>
            <w:tcW w:w="167" w:type="pct"/>
            <w:tcBorders>
              <w:top w:val="single" w:color="auto" w:sz="4" w:space="0"/>
              <w:left w:val="single" w:color="auto" w:sz="4" w:space="0"/>
              <w:bottom w:val="single" w:color="auto" w:sz="4" w:space="0"/>
              <w:right w:val="single" w:color="auto" w:sz="4" w:space="0"/>
            </w:tcBorders>
          </w:tcPr>
          <w:p>
            <w:pPr>
              <w:pStyle w:val="86"/>
              <w:rPr>
                <w:ins w:id="349" w:author="Huawei" w:date="2022-11-03T10:36:00Z"/>
              </w:rPr>
            </w:pPr>
            <w:ins w:id="350" w:author="Huawei" w:date="2022-11-03T10:37:00Z">
              <w:r>
                <w:rPr/>
                <w:t>High</w:t>
              </w:r>
            </w:ins>
          </w:p>
        </w:tc>
        <w:tc>
          <w:tcPr>
            <w:tcW w:w="221" w:type="pct"/>
            <w:tcBorders>
              <w:top w:val="single" w:color="auto" w:sz="4" w:space="0"/>
              <w:left w:val="single" w:color="auto" w:sz="4" w:space="0"/>
              <w:bottom w:val="single" w:color="auto" w:sz="4" w:space="0"/>
              <w:right w:val="single" w:color="auto" w:sz="4" w:space="0"/>
            </w:tcBorders>
          </w:tcPr>
          <w:p>
            <w:pPr>
              <w:pStyle w:val="86"/>
              <w:rPr>
                <w:ins w:id="351" w:author="Huawei" w:date="2022-11-03T10:36:00Z"/>
              </w:rPr>
            </w:pPr>
            <w:ins w:id="352" w:author="Huawei" w:date="2022-11-03T10:40:00Z">
              <w:r>
                <w:rPr/>
                <w:t>897.5</w:t>
              </w:r>
            </w:ins>
          </w:p>
        </w:tc>
        <w:tc>
          <w:tcPr>
            <w:tcW w:w="261" w:type="pct"/>
            <w:tcBorders>
              <w:top w:val="single" w:color="auto" w:sz="4" w:space="0"/>
              <w:left w:val="single" w:color="auto" w:sz="4" w:space="0"/>
              <w:bottom w:val="single" w:color="auto" w:sz="4" w:space="0"/>
              <w:right w:val="single" w:color="auto" w:sz="4" w:space="0"/>
            </w:tcBorders>
          </w:tcPr>
          <w:p>
            <w:pPr>
              <w:pStyle w:val="86"/>
              <w:rPr>
                <w:ins w:id="353" w:author="Huawei" w:date="2022-11-03T10:36:00Z"/>
              </w:rPr>
            </w:pPr>
            <w:ins w:id="354" w:author="Huawei" w:date="2022-11-03T10:40:00Z">
              <w:r>
                <w:rPr/>
                <w:t>179500</w:t>
              </w:r>
            </w:ins>
          </w:p>
        </w:tc>
        <w:tc>
          <w:tcPr>
            <w:tcW w:w="212" w:type="pct"/>
            <w:tcBorders>
              <w:top w:val="single" w:color="auto" w:sz="4" w:space="0"/>
              <w:left w:val="single" w:color="auto" w:sz="4" w:space="0"/>
              <w:bottom w:val="single" w:color="auto" w:sz="4" w:space="0"/>
              <w:right w:val="single" w:color="auto" w:sz="4" w:space="0"/>
            </w:tcBorders>
          </w:tcPr>
          <w:p>
            <w:pPr>
              <w:pStyle w:val="86"/>
              <w:rPr>
                <w:ins w:id="355" w:author="Huawei" w:date="2022-11-03T10:36:00Z"/>
              </w:rPr>
            </w:pPr>
            <w:ins w:id="356" w:author="Huawei" w:date="2022-11-03T10:40:00Z">
              <w:r>
                <w:rPr/>
                <w:t>878.78</w:t>
              </w:r>
            </w:ins>
          </w:p>
        </w:tc>
        <w:tc>
          <w:tcPr>
            <w:tcW w:w="625" w:type="pct"/>
            <w:tcBorders>
              <w:top w:val="single" w:color="auto" w:sz="4" w:space="0"/>
              <w:left w:val="single" w:color="auto" w:sz="4" w:space="0"/>
              <w:bottom w:val="single" w:color="auto" w:sz="4" w:space="0"/>
              <w:right w:val="single" w:color="auto" w:sz="4" w:space="0"/>
            </w:tcBorders>
          </w:tcPr>
          <w:p>
            <w:pPr>
              <w:pStyle w:val="86"/>
              <w:rPr>
                <w:ins w:id="357" w:author="Huawei" w:date="2022-11-03T10:36:00Z"/>
              </w:rPr>
            </w:pPr>
            <w:ins w:id="358" w:author="Flores Fernandez" w:date="2022-10-31T12:44:00Z">
              <w:r>
                <w:rPr/>
                <w:t>176188</w:t>
              </w:r>
            </w:ins>
          </w:p>
        </w:tc>
        <w:tc>
          <w:tcPr>
            <w:tcW w:w="396" w:type="pct"/>
            <w:tcBorders>
              <w:top w:val="single" w:color="auto" w:sz="4" w:space="0"/>
              <w:left w:val="single" w:color="auto" w:sz="4" w:space="0"/>
              <w:bottom w:val="single" w:color="auto" w:sz="4" w:space="0"/>
              <w:right w:val="single" w:color="auto" w:sz="4" w:space="0"/>
            </w:tcBorders>
          </w:tcPr>
          <w:p>
            <w:pPr>
              <w:pStyle w:val="86"/>
              <w:rPr>
                <w:ins w:id="359" w:author="Huawei" w:date="2022-11-03T10:36:00Z"/>
              </w:rPr>
            </w:pPr>
            <w:ins w:id="360" w:author="Flores Fernandez" w:date="2022-10-31T12:44:00Z">
              <w:r>
                <w:rPr/>
                <w:t>0</w:t>
              </w:r>
            </w:ins>
          </w:p>
        </w:tc>
        <w:tc>
          <w:tcPr>
            <w:tcW w:w="192" w:type="pct"/>
            <w:tcBorders>
              <w:top w:val="nil"/>
              <w:left w:val="single" w:color="auto" w:sz="4" w:space="0"/>
              <w:bottom w:val="single" w:color="auto" w:sz="4" w:space="0"/>
              <w:right w:val="single" w:color="auto" w:sz="4" w:space="0"/>
            </w:tcBorders>
          </w:tcPr>
          <w:p>
            <w:pPr>
              <w:pStyle w:val="86"/>
              <w:rPr>
                <w:ins w:id="361" w:author="Huawei" w:date="2022-11-03T10:36:00Z"/>
              </w:rPr>
            </w:pPr>
            <w:ins w:id="362" w:author="Flores Fernandez" w:date="2022-10-31T12:44:00Z">
              <w:r>
                <w:rPr/>
                <w:t>-</w:t>
              </w:r>
            </w:ins>
          </w:p>
        </w:tc>
        <w:tc>
          <w:tcPr>
            <w:tcW w:w="204" w:type="pct"/>
            <w:tcBorders>
              <w:top w:val="single" w:color="auto" w:sz="4" w:space="0"/>
              <w:left w:val="single" w:color="auto" w:sz="4" w:space="0"/>
              <w:bottom w:val="single" w:color="auto" w:sz="4" w:space="0"/>
              <w:right w:val="single" w:color="auto" w:sz="4" w:space="0"/>
            </w:tcBorders>
          </w:tcPr>
          <w:p>
            <w:pPr>
              <w:pStyle w:val="86"/>
              <w:rPr>
                <w:ins w:id="363" w:author="Huawei" w:date="2022-11-03T10:36:00Z"/>
              </w:rPr>
            </w:pPr>
            <w:ins w:id="364" w:author="Flores Fernandez" w:date="2022-10-31T12:44:00Z">
              <w:r>
                <w:rPr/>
                <w:t>-</w:t>
              </w:r>
            </w:ins>
          </w:p>
        </w:tc>
        <w:tc>
          <w:tcPr>
            <w:tcW w:w="574" w:type="pct"/>
            <w:tcBorders>
              <w:top w:val="single" w:color="auto" w:sz="4" w:space="0"/>
              <w:left w:val="single" w:color="auto" w:sz="4" w:space="0"/>
              <w:bottom w:val="single" w:color="auto" w:sz="4" w:space="0"/>
              <w:right w:val="single" w:color="auto" w:sz="4" w:space="0"/>
            </w:tcBorders>
          </w:tcPr>
          <w:p>
            <w:pPr>
              <w:pStyle w:val="86"/>
              <w:rPr>
                <w:ins w:id="365" w:author="Huawei" w:date="2022-11-03T10:36:00Z"/>
              </w:rPr>
            </w:pPr>
            <w:ins w:id="366" w:author="Flores Fernandez" w:date="2022-10-31T12:44:00Z">
              <w:r>
                <w:rPr/>
                <w:t>-</w:t>
              </w:r>
            </w:ins>
          </w:p>
        </w:tc>
        <w:tc>
          <w:tcPr>
            <w:tcW w:w="184" w:type="pct"/>
            <w:tcBorders>
              <w:top w:val="single" w:color="auto" w:sz="4" w:space="0"/>
              <w:left w:val="single" w:color="auto" w:sz="4" w:space="0"/>
              <w:bottom w:val="single" w:color="auto" w:sz="4" w:space="0"/>
              <w:right w:val="single" w:color="auto" w:sz="4" w:space="0"/>
            </w:tcBorders>
          </w:tcPr>
          <w:p>
            <w:pPr>
              <w:pStyle w:val="86"/>
              <w:rPr>
                <w:ins w:id="367" w:author="Huawei" w:date="2022-11-03T10:36:00Z"/>
              </w:rPr>
            </w:pPr>
            <w:ins w:id="368" w:author="Flores Fernandez" w:date="2022-10-31T12:44: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369" w:author="Huawei" w:date="2022-11-03T10:36:00Z"/>
              </w:rPr>
            </w:pPr>
            <w:ins w:id="370" w:author="Flores Fernandez" w:date="2022-10-31T12:44:00Z">
              <w:r>
                <w:rPr/>
                <w:t>-</w:t>
              </w:r>
            </w:ins>
          </w:p>
        </w:tc>
        <w:tc>
          <w:tcPr>
            <w:tcW w:w="340" w:type="pct"/>
            <w:tcBorders>
              <w:top w:val="single" w:color="auto" w:sz="4" w:space="0"/>
              <w:left w:val="single" w:color="auto" w:sz="4" w:space="0"/>
              <w:bottom w:val="single" w:color="auto" w:sz="4" w:space="0"/>
              <w:right w:val="single" w:color="auto" w:sz="4" w:space="0"/>
            </w:tcBorders>
          </w:tcPr>
          <w:p>
            <w:pPr>
              <w:pStyle w:val="86"/>
              <w:rPr>
                <w:ins w:id="371" w:author="Huawei" w:date="2022-11-03T10:36:00Z"/>
              </w:rPr>
            </w:pPr>
            <w:ins w:id="372" w:author="Flores Fernandez" w:date="2022-10-31T12:44:00Z">
              <w:r>
                <w:rPr/>
                <w:t>-</w:t>
              </w:r>
            </w:ins>
          </w:p>
        </w:tc>
        <w:tc>
          <w:tcPr>
            <w:tcW w:w="394" w:type="pct"/>
            <w:tcBorders>
              <w:top w:val="single" w:color="auto" w:sz="4" w:space="0"/>
              <w:left w:val="single" w:color="auto" w:sz="4" w:space="0"/>
              <w:bottom w:val="single" w:color="auto" w:sz="4" w:space="0"/>
              <w:right w:val="single" w:color="auto" w:sz="4" w:space="0"/>
            </w:tcBorders>
          </w:tcPr>
          <w:p>
            <w:pPr>
              <w:pStyle w:val="86"/>
              <w:rPr>
                <w:ins w:id="373" w:author="Huawei" w:date="2022-11-03T10:36:00Z"/>
              </w:rPr>
            </w:pPr>
            <w:ins w:id="374" w:author="Flores Fernandez" w:date="2022-10-31T12:44: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6"/>
            <w:tcBorders>
              <w:top w:val="single" w:color="auto" w:sz="4" w:space="0"/>
              <w:left w:val="single" w:color="auto" w:sz="4" w:space="0"/>
              <w:bottom w:val="single" w:color="auto" w:sz="4" w:space="0"/>
              <w:right w:val="single" w:color="auto" w:sz="4" w:space="0"/>
            </w:tcBorders>
          </w:tcPr>
          <w:p>
            <w:pPr>
              <w:pStyle w:val="100"/>
            </w:pPr>
            <w:r>
              <w:t>Note 1:</w:t>
            </w:r>
            <w:r>
              <w:tab/>
            </w:r>
            <w:r>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pPr>
              <w:pStyle w:val="100"/>
            </w:pPr>
            <w:r>
              <w:t>Note 2:</w:t>
            </w:r>
            <w:r>
              <w:tab/>
            </w:r>
            <w:r>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p/>
    <w:p>
      <w:pPr>
        <w:pStyle w:val="4"/>
        <w:rPr>
          <w:color w:val="FF0000"/>
        </w:rPr>
      </w:pPr>
      <w:r>
        <w:rPr>
          <w:color w:val="FF0000"/>
        </w:rPr>
        <w:t>&lt;End of Changes&gt;</w:t>
      </w:r>
    </w:p>
    <w:p/>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20204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20B0600000000000000"/>
    <w:charset w:val="80"/>
    <w:family w:val="swiss"/>
    <w:pitch w:val="default"/>
    <w:sig w:usb0="00000000" w:usb1="00000000" w:usb2="00000010" w:usb3="00000000" w:csb0="00020093"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decorative"/>
    <w:pitch w:val="default"/>
    <w:sig w:usb0="00000000" w:usb1="00000000" w:usb2="00000000" w:usb3="00000000" w:csb0="80000000" w:csb1="00000000"/>
  </w:font>
  <w:font w:name="TimesNewRomanPSMT">
    <w:altName w:val="Times New Roman"/>
    <w:panose1 w:val="020B0604020202020204"/>
    <w:charset w:val="00"/>
    <w:family w:val="roman"/>
    <w:pitch w:val="default"/>
    <w:sig w:usb0="00000000" w:usb1="00000000" w:usb2="00000000" w:usb3="00000000" w:csb0="00000000" w:csb1="00000000"/>
  </w:font>
  <w:font w:name="ZapfDingbats">
    <w:altName w:val="Segoe Print"/>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ookman">
    <w:altName w:val="Cambria"/>
    <w:panose1 w:val="020B0604020202020204"/>
    <w:charset w:val="00"/>
    <w:family w:val="roman"/>
    <w:pitch w:val="default"/>
    <w:sig w:usb0="00000000" w:usb1="00000000" w:usb2="00000000" w:usb3="00000000" w:csb0="00000001" w:csb1="00000000"/>
  </w:font>
  <w:font w:name="Helvetica">
    <w:altName w:val="Arial"/>
    <w:panose1 w:val="00000000000000000000"/>
    <w:charset w:val="00"/>
    <w:family w:val="auto"/>
    <w:pitch w:val="default"/>
    <w:sig w:usb0="00000000" w:usb1="00000000" w:usb2="00000000" w:usb3="00000000" w:csb0="0000019F" w:csb1="00000000"/>
  </w:font>
  <w:font w:name="v4.2.0">
    <w:altName w:val="Times New Roman"/>
    <w:panose1 w:val="020B0604020202020204"/>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Geneva">
    <w:altName w:val="Arial"/>
    <w:panose1 w:val="020B0503030404040204"/>
    <w:charset w:val="00"/>
    <w:family w:val="swiss"/>
    <w:pitch w:val="default"/>
    <w:sig w:usb0="00000000" w:usb1="00000000" w:usb2="00A0C000" w:usb3="00000000" w:csb0="0000019F" w:csb1="00000000"/>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Arial Unicode MS">
    <w:altName w:val="Arial"/>
    <w:panose1 w:val="020B0604020202020204"/>
    <w:charset w:val="80"/>
    <w:family w:val="swiss"/>
    <w:pitch w:val="default"/>
    <w:sig w:usb0="00000000" w:usb1="00000000" w:usb2="0000003F" w:usb3="00000000" w:csb0="003F01FF" w:csb1="00000000"/>
  </w:font>
  <w:font w:name="????">
    <w:altName w:val="Microsoft JhengHei UI"/>
    <w:panose1 w:val="020B0604020202020204"/>
    <w:charset w:val="88"/>
    <w:family w:val="auto"/>
    <w:pitch w:val="default"/>
    <w:sig w:usb0="00000000" w:usb1="00000000" w:usb2="00000010" w:usb3="00000000" w:csb0="00100000" w:csb1="00000000"/>
  </w:font>
  <w:font w:name="Malgun Gothic Semilight">
    <w:panose1 w:val="020B0502040204020203"/>
    <w:charset w:val="86"/>
    <w:family w:val="auto"/>
    <w:pitch w:val="default"/>
    <w:sig w:usb0="900002AF" w:usb1="01D77CFB" w:usb2="00000012" w:usb3="00000000" w:csb0="203E01BD" w:csb1="D7FF0000"/>
  </w:font>
  <w:font w:name="Microsoft JhengHei UI">
    <w:panose1 w:val="020B0604030504040204"/>
    <w:charset w:val="88"/>
    <w:family w:val="auto"/>
    <w:pitch w:val="default"/>
    <w:sig w:usb0="000002A7" w:usb1="28CF4400" w:usb2="00000016" w:usb3="00000000" w:csb0="00100009" w:csb1="00000000"/>
  </w:font>
  <w:font w:name="Gulim">
    <w:altName w:val="Malgun Gothic"/>
    <w:panose1 w:val="020B0600000101010101"/>
    <w:charset w:val="81"/>
    <w:family w:val="swiss"/>
    <w:pitch w:val="default"/>
    <w:sig w:usb0="00000000" w:usb1="00000000" w:usb2="00000030" w:usb3="00000000" w:csb0="0008009F" w:csb1="0000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54"/>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1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0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6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0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2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0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1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1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0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3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41"/>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21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106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20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21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22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6"/>
  </w:num>
  <w:num w:numId="5">
    <w:abstractNumId w:val="2"/>
  </w:num>
  <w:num w:numId="6">
    <w:abstractNumId w:val="11"/>
  </w:num>
  <w:num w:numId="7">
    <w:abstractNumId w:val="8"/>
  </w:num>
  <w:num w:numId="8">
    <w:abstractNumId w:val="14"/>
  </w:num>
  <w:num w:numId="9">
    <w:abstractNumId w:val="17"/>
  </w:num>
  <w:num w:numId="10">
    <w:abstractNumId w:val="18"/>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5"/>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 Yu">
    <w15:presenceInfo w15:providerId="Windows Live" w15:userId="2da86ad72bdbcdba"/>
  </w15:person>
  <w15:person w15:author="Huawei">
    <w15:presenceInfo w15:providerId="None" w15:userId="Huawei"/>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78F5"/>
    <w:rsid w:val="00075D95"/>
    <w:rsid w:val="00081F52"/>
    <w:rsid w:val="000A6394"/>
    <w:rsid w:val="000B7FED"/>
    <w:rsid w:val="000C038A"/>
    <w:rsid w:val="000C2DBE"/>
    <w:rsid w:val="000C6598"/>
    <w:rsid w:val="000D44B3"/>
    <w:rsid w:val="00145D43"/>
    <w:rsid w:val="00186341"/>
    <w:rsid w:val="00187F6A"/>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21E20"/>
    <w:rsid w:val="0033398F"/>
    <w:rsid w:val="003609EF"/>
    <w:rsid w:val="0036231A"/>
    <w:rsid w:val="003646E4"/>
    <w:rsid w:val="00372CF2"/>
    <w:rsid w:val="00374DD4"/>
    <w:rsid w:val="003866D5"/>
    <w:rsid w:val="0039707D"/>
    <w:rsid w:val="003C0C1C"/>
    <w:rsid w:val="003D3AB0"/>
    <w:rsid w:val="003E1A36"/>
    <w:rsid w:val="003E6B28"/>
    <w:rsid w:val="00403A78"/>
    <w:rsid w:val="00410371"/>
    <w:rsid w:val="00410611"/>
    <w:rsid w:val="00414694"/>
    <w:rsid w:val="004226F9"/>
    <w:rsid w:val="004242F1"/>
    <w:rsid w:val="00475605"/>
    <w:rsid w:val="0048087A"/>
    <w:rsid w:val="004A1567"/>
    <w:rsid w:val="004B75B7"/>
    <w:rsid w:val="0051580D"/>
    <w:rsid w:val="00517AED"/>
    <w:rsid w:val="00517D20"/>
    <w:rsid w:val="00547111"/>
    <w:rsid w:val="005547D5"/>
    <w:rsid w:val="00556927"/>
    <w:rsid w:val="005924E6"/>
    <w:rsid w:val="00592D74"/>
    <w:rsid w:val="005D67ED"/>
    <w:rsid w:val="005E2C44"/>
    <w:rsid w:val="005F277A"/>
    <w:rsid w:val="00606072"/>
    <w:rsid w:val="006127B3"/>
    <w:rsid w:val="00621188"/>
    <w:rsid w:val="006257ED"/>
    <w:rsid w:val="00636682"/>
    <w:rsid w:val="00665C47"/>
    <w:rsid w:val="00694288"/>
    <w:rsid w:val="00695808"/>
    <w:rsid w:val="006A6914"/>
    <w:rsid w:val="006B0071"/>
    <w:rsid w:val="006B46FB"/>
    <w:rsid w:val="006D4579"/>
    <w:rsid w:val="006D58A9"/>
    <w:rsid w:val="006E21FB"/>
    <w:rsid w:val="00732B5A"/>
    <w:rsid w:val="0075124C"/>
    <w:rsid w:val="00792342"/>
    <w:rsid w:val="007977A8"/>
    <w:rsid w:val="007B512A"/>
    <w:rsid w:val="007C14F9"/>
    <w:rsid w:val="007C2097"/>
    <w:rsid w:val="007D6A07"/>
    <w:rsid w:val="007F7259"/>
    <w:rsid w:val="008040A8"/>
    <w:rsid w:val="00824843"/>
    <w:rsid w:val="00826A82"/>
    <w:rsid w:val="008279FA"/>
    <w:rsid w:val="0083269E"/>
    <w:rsid w:val="0084351A"/>
    <w:rsid w:val="00852B47"/>
    <w:rsid w:val="008626E7"/>
    <w:rsid w:val="00867282"/>
    <w:rsid w:val="00870EE7"/>
    <w:rsid w:val="00873954"/>
    <w:rsid w:val="008863B9"/>
    <w:rsid w:val="008909E5"/>
    <w:rsid w:val="00895EB4"/>
    <w:rsid w:val="008A45A6"/>
    <w:rsid w:val="008D7E77"/>
    <w:rsid w:val="008E0320"/>
    <w:rsid w:val="008F3789"/>
    <w:rsid w:val="008F3E6B"/>
    <w:rsid w:val="008F64F3"/>
    <w:rsid w:val="008F686C"/>
    <w:rsid w:val="009148DE"/>
    <w:rsid w:val="00941E30"/>
    <w:rsid w:val="009542E0"/>
    <w:rsid w:val="00976AD6"/>
    <w:rsid w:val="009777D9"/>
    <w:rsid w:val="00991B88"/>
    <w:rsid w:val="009A5753"/>
    <w:rsid w:val="009A579D"/>
    <w:rsid w:val="009E3297"/>
    <w:rsid w:val="009F734F"/>
    <w:rsid w:val="00A246B6"/>
    <w:rsid w:val="00A47E70"/>
    <w:rsid w:val="00A50CF0"/>
    <w:rsid w:val="00A56DFF"/>
    <w:rsid w:val="00A653A2"/>
    <w:rsid w:val="00A7671C"/>
    <w:rsid w:val="00A845B5"/>
    <w:rsid w:val="00AA2CBC"/>
    <w:rsid w:val="00AC42F7"/>
    <w:rsid w:val="00AC5820"/>
    <w:rsid w:val="00AD0398"/>
    <w:rsid w:val="00AD1CD8"/>
    <w:rsid w:val="00AE0733"/>
    <w:rsid w:val="00B051F7"/>
    <w:rsid w:val="00B12E53"/>
    <w:rsid w:val="00B23CF8"/>
    <w:rsid w:val="00B258BB"/>
    <w:rsid w:val="00B67B97"/>
    <w:rsid w:val="00B74990"/>
    <w:rsid w:val="00B85D3C"/>
    <w:rsid w:val="00B968C8"/>
    <w:rsid w:val="00BA3EC5"/>
    <w:rsid w:val="00BA51D9"/>
    <w:rsid w:val="00BB5DFC"/>
    <w:rsid w:val="00BD279D"/>
    <w:rsid w:val="00BD68E7"/>
    <w:rsid w:val="00BD6BB8"/>
    <w:rsid w:val="00BE2C62"/>
    <w:rsid w:val="00BF7E98"/>
    <w:rsid w:val="00C05548"/>
    <w:rsid w:val="00C329AF"/>
    <w:rsid w:val="00C66BA2"/>
    <w:rsid w:val="00C77DF8"/>
    <w:rsid w:val="00C90DF9"/>
    <w:rsid w:val="00C95985"/>
    <w:rsid w:val="00CA2247"/>
    <w:rsid w:val="00CA694C"/>
    <w:rsid w:val="00CC5026"/>
    <w:rsid w:val="00CC580C"/>
    <w:rsid w:val="00CC68D0"/>
    <w:rsid w:val="00CD1E49"/>
    <w:rsid w:val="00CE2422"/>
    <w:rsid w:val="00D03F9A"/>
    <w:rsid w:val="00D0541F"/>
    <w:rsid w:val="00D06D51"/>
    <w:rsid w:val="00D24991"/>
    <w:rsid w:val="00D32220"/>
    <w:rsid w:val="00D4138D"/>
    <w:rsid w:val="00D50255"/>
    <w:rsid w:val="00D63F8B"/>
    <w:rsid w:val="00D66520"/>
    <w:rsid w:val="00D97E4A"/>
    <w:rsid w:val="00DE34CF"/>
    <w:rsid w:val="00DF066B"/>
    <w:rsid w:val="00E13F3D"/>
    <w:rsid w:val="00E34898"/>
    <w:rsid w:val="00E458E6"/>
    <w:rsid w:val="00EB09B7"/>
    <w:rsid w:val="00ED4A08"/>
    <w:rsid w:val="00EE7D7C"/>
    <w:rsid w:val="00EF2792"/>
    <w:rsid w:val="00F22936"/>
    <w:rsid w:val="00F243F5"/>
    <w:rsid w:val="00F24ADE"/>
    <w:rsid w:val="00F25D98"/>
    <w:rsid w:val="00F300FB"/>
    <w:rsid w:val="00F419A4"/>
    <w:rsid w:val="00F54CE6"/>
    <w:rsid w:val="00FB6386"/>
    <w:rsid w:val="0D5E6B2F"/>
    <w:rsid w:val="1A3001FB"/>
    <w:rsid w:val="44C547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71">
    <w:name w:val="Default Paragraph Font"/>
    <w:semiHidden/>
    <w:unhideWhenUsed/>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30"/>
    <w:qFormat/>
    <w:uiPriority w:val="0"/>
    <w:pPr>
      <w:ind w:left="1985" w:hanging="1985"/>
      <w:outlineLvl w:val="9"/>
    </w:pPr>
    <w:rPr>
      <w:sz w:val="20"/>
    </w:rPr>
  </w:style>
  <w:style w:type="paragraph" w:styleId="12">
    <w:name w:val="List 3"/>
    <w:basedOn w:val="13"/>
    <w:link w:val="923"/>
    <w:qFormat/>
    <w:uiPriority w:val="0"/>
    <w:pPr>
      <w:ind w:left="1135"/>
    </w:pPr>
  </w:style>
  <w:style w:type="paragraph" w:styleId="13">
    <w:name w:val="List 2"/>
    <w:basedOn w:val="14"/>
    <w:link w:val="417"/>
    <w:qFormat/>
    <w:uiPriority w:val="0"/>
    <w:pPr>
      <w:ind w:left="851"/>
    </w:pPr>
  </w:style>
  <w:style w:type="paragraph" w:styleId="14">
    <w:name w:val="List"/>
    <w:basedOn w:val="1"/>
    <w:link w:val="13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69"/>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18"/>
    <w:qFormat/>
    <w:uiPriority w:val="0"/>
    <w:pPr>
      <w:ind w:left="1135"/>
    </w:pPr>
  </w:style>
  <w:style w:type="paragraph" w:styleId="27">
    <w:name w:val="List Bullet 2"/>
    <w:basedOn w:val="28"/>
    <w:link w:val="419"/>
    <w:qFormat/>
    <w:uiPriority w:val="0"/>
    <w:pPr>
      <w:ind w:left="851"/>
    </w:pPr>
  </w:style>
  <w:style w:type="paragraph" w:styleId="28">
    <w:name w:val="List Bullet"/>
    <w:basedOn w:val="14"/>
    <w:link w:val="150"/>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74"/>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51"/>
    <w:qFormat/>
    <w:uiPriority w:val="0"/>
    <w:pPr>
      <w:shd w:val="clear" w:color="auto" w:fill="000080"/>
    </w:pPr>
    <w:rPr>
      <w:rFonts w:ascii="Tahoma" w:hAnsi="Tahoma" w:cs="Tahoma"/>
    </w:rPr>
  </w:style>
  <w:style w:type="paragraph" w:styleId="32">
    <w:name w:val="annotation text"/>
    <w:basedOn w:val="1"/>
    <w:link w:val="148"/>
    <w:qFormat/>
    <w:uiPriority w:val="0"/>
  </w:style>
  <w:style w:type="paragraph" w:styleId="33">
    <w:name w:val="Body Text 3"/>
    <w:basedOn w:val="1"/>
    <w:link w:val="219"/>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16"/>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04"/>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Plain Text"/>
    <w:basedOn w:val="1"/>
    <w:link w:val="154"/>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156"/>
    <w:qFormat/>
    <w:uiPriority w:val="0"/>
    <w:pPr>
      <w:overflowPunct w:val="0"/>
      <w:autoSpaceDE w:val="0"/>
      <w:autoSpaceDN w:val="0"/>
      <w:adjustRightInd w:val="0"/>
      <w:ind w:left="567" w:hanging="567"/>
      <w:textAlignment w:val="baseline"/>
    </w:pPr>
    <w:rPr>
      <w:rFonts w:eastAsia="MS Mincho"/>
      <w:lang w:eastAsia="zh-CN"/>
    </w:rPr>
  </w:style>
  <w:style w:type="paragraph" w:styleId="42">
    <w:name w:val="Body Text Indent 2"/>
    <w:basedOn w:val="1"/>
    <w:link w:val="263"/>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3">
    <w:name w:val="endnote text"/>
    <w:basedOn w:val="1"/>
    <w:link w:val="270"/>
    <w:qFormat/>
    <w:uiPriority w:val="0"/>
    <w:pPr>
      <w:snapToGrid w:val="0"/>
    </w:pPr>
    <w:rPr>
      <w:rFonts w:eastAsia="宋体"/>
    </w:rPr>
  </w:style>
  <w:style w:type="paragraph" w:styleId="44">
    <w:name w:val="Balloon Text"/>
    <w:basedOn w:val="1"/>
    <w:link w:val="157"/>
    <w:qFormat/>
    <w:uiPriority w:val="0"/>
    <w:rPr>
      <w:rFonts w:ascii="Tahoma" w:hAnsi="Tahoma" w:cs="Tahoma"/>
      <w:sz w:val="16"/>
      <w:szCs w:val="16"/>
    </w:rPr>
  </w:style>
  <w:style w:type="paragraph" w:styleId="45">
    <w:name w:val="footer"/>
    <w:basedOn w:val="46"/>
    <w:link w:val="127"/>
    <w:qFormat/>
    <w:uiPriority w:val="0"/>
    <w:pPr>
      <w:jc w:val="center"/>
    </w:pPr>
    <w:rPr>
      <w:i/>
    </w:rPr>
  </w:style>
  <w:style w:type="paragraph" w:styleId="46">
    <w:name w:val="header"/>
    <w:link w:val="126"/>
    <w:qFormat/>
    <w:uiPriority w:val="99"/>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8">
    <w:name w:val="Subtitle"/>
    <w:basedOn w:val="1"/>
    <w:next w:val="1"/>
    <w:link w:val="169"/>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0">
    <w:name w:val="footnote text"/>
    <w:basedOn w:val="1"/>
    <w:link w:val="193"/>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01"/>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218"/>
    <w:qFormat/>
    <w:uiPriority w:val="0"/>
    <w:pPr>
      <w:overflowPunct w:val="0"/>
      <w:autoSpaceDE w:val="0"/>
      <w:autoSpaceDN w:val="0"/>
      <w:adjustRightInd w:val="0"/>
      <w:textAlignment w:val="baseline"/>
    </w:pPr>
    <w:rPr>
      <w:rFonts w:eastAsia="MS Mincho"/>
      <w:i/>
    </w:rPr>
  </w:style>
  <w:style w:type="paragraph" w:styleId="57">
    <w:name w:val="HTML Preformatted"/>
    <w:basedOn w:val="1"/>
    <w:link w:val="642"/>
    <w:qFormat/>
    <w:uiPriority w:val="0"/>
    <w:pPr>
      <w:overflowPunct w:val="0"/>
      <w:autoSpaceDE w:val="0"/>
      <w:autoSpaceDN w:val="0"/>
      <w:adjustRightInd w:val="0"/>
      <w:textAlignment w:val="baseline"/>
    </w:pPr>
    <w:rPr>
      <w:rFonts w:ascii="Courier New" w:hAnsi="Courier New" w:eastAsia="MS Mincho"/>
      <w:lang w:eastAsia="ja-JP"/>
    </w:rPr>
  </w:style>
  <w:style w:type="paragraph" w:styleId="58">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72"/>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2">
    <w:name w:val="annotation subject"/>
    <w:basedOn w:val="32"/>
    <w:next w:val="32"/>
    <w:link w:val="199"/>
    <w:qFormat/>
    <w:uiPriority w:val="0"/>
    <w:rPr>
      <w:b/>
      <w:bCs/>
    </w:rPr>
  </w:style>
  <w:style w:type="table" w:styleId="64">
    <w:name w:val="Table Grid"/>
    <w:basedOn w:val="63"/>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olorful 1"/>
    <w:basedOn w:val="63"/>
    <w:qFormat/>
    <w:uiPriority w:val="0"/>
    <w:rPr>
      <w:rFonts w:ascii="Times New Roman" w:hAnsi="Times New Roman"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Classic 3"/>
    <w:basedOn w:val="63"/>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0"/>
    <w:rPr>
      <w:b/>
      <w:bCs/>
    </w:rPr>
  </w:style>
  <w:style w:type="character" w:styleId="73">
    <w:name w:val="endnote reference"/>
    <w:qFormat/>
    <w:uiPriority w:val="0"/>
    <w:rPr>
      <w:vertAlign w:val="superscript"/>
    </w:rPr>
  </w:style>
  <w:style w:type="character" w:styleId="74">
    <w:name w:val="page number"/>
    <w:qFormat/>
    <w:uiPriority w:val="0"/>
  </w:style>
  <w:style w:type="character" w:styleId="75">
    <w:name w:val="FollowedHyperlink"/>
    <w:qFormat/>
    <w:uiPriority w:val="0"/>
    <w:rPr>
      <w:color w:val="800080"/>
      <w:u w:val="single"/>
    </w:rPr>
  </w:style>
  <w:style w:type="character" w:styleId="76">
    <w:name w:val="Emphasis"/>
    <w:qFormat/>
    <w:uiPriority w:val="0"/>
    <w:rPr>
      <w:i/>
      <w:iCs/>
    </w:rPr>
  </w:style>
  <w:style w:type="character" w:styleId="77">
    <w:name w:val="HTML Typewriter"/>
    <w:qFormat/>
    <w:uiPriority w:val="0"/>
    <w:rPr>
      <w:rFonts w:ascii="Courier New" w:hAnsi="Courier New" w:eastAsia="Times New Roman" w:cs="Courier New"/>
      <w:sz w:val="20"/>
      <w:szCs w:val="20"/>
    </w:rPr>
  </w:style>
  <w:style w:type="character" w:styleId="78">
    <w:name w:val="HTML Acronym"/>
    <w:unhideWhenUsed/>
    <w:uiPriority w:val="99"/>
  </w:style>
  <w:style w:type="character" w:styleId="79">
    <w:name w:val="Hyperlink"/>
    <w:qFormat/>
    <w:uiPriority w:val="0"/>
    <w:rPr>
      <w:color w:val="0000FF"/>
      <w:u w:val="single"/>
    </w:rPr>
  </w:style>
  <w:style w:type="character" w:styleId="80">
    <w:name w:val="annotation reference"/>
    <w:qFormat/>
    <w:uiPriority w:val="0"/>
    <w:rPr>
      <w:sz w:val="16"/>
    </w:rPr>
  </w:style>
  <w:style w:type="character" w:styleId="81">
    <w:name w:val="footnote reference"/>
    <w:qFormat/>
    <w:uiPriority w:val="0"/>
    <w:rPr>
      <w:b/>
      <w:position w:val="6"/>
      <w:sz w:val="16"/>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0"/>
    <w:pPr>
      <w:outlineLvl w:val="9"/>
    </w:pPr>
  </w:style>
  <w:style w:type="paragraph" w:customStyle="1" w:styleId="85">
    <w:name w:val="TAH"/>
    <w:basedOn w:val="86"/>
    <w:link w:val="136"/>
    <w:qFormat/>
    <w:uiPriority w:val="0"/>
    <w:rPr>
      <w:b/>
    </w:rPr>
  </w:style>
  <w:style w:type="paragraph" w:customStyle="1" w:styleId="86">
    <w:name w:val="TAC"/>
    <w:basedOn w:val="87"/>
    <w:link w:val="135"/>
    <w:qFormat/>
    <w:uiPriority w:val="0"/>
    <w:pPr>
      <w:jc w:val="center"/>
    </w:pPr>
  </w:style>
  <w:style w:type="paragraph" w:customStyle="1" w:styleId="87">
    <w:name w:val="TAL"/>
    <w:basedOn w:val="1"/>
    <w:link w:val="134"/>
    <w:qFormat/>
    <w:uiPriority w:val="0"/>
    <w:pPr>
      <w:keepNext/>
      <w:keepLines/>
      <w:spacing w:after="0"/>
    </w:pPr>
    <w:rPr>
      <w:rFonts w:ascii="Arial" w:hAnsi="Arial"/>
      <w:sz w:val="18"/>
    </w:rPr>
  </w:style>
  <w:style w:type="paragraph" w:customStyle="1" w:styleId="88">
    <w:name w:val="TF"/>
    <w:basedOn w:val="89"/>
    <w:link w:val="143"/>
    <w:qFormat/>
    <w:uiPriority w:val="0"/>
    <w:pPr>
      <w:keepNext w:val="0"/>
      <w:spacing w:before="0" w:after="240"/>
    </w:pPr>
  </w:style>
  <w:style w:type="paragraph" w:customStyle="1" w:styleId="89">
    <w:name w:val="TH"/>
    <w:basedOn w:val="1"/>
    <w:link w:val="141"/>
    <w:qFormat/>
    <w:uiPriority w:val="0"/>
    <w:pPr>
      <w:keepNext/>
      <w:keepLines/>
      <w:spacing w:before="60"/>
      <w:jc w:val="center"/>
    </w:pPr>
    <w:rPr>
      <w:rFonts w:ascii="Arial" w:hAnsi="Arial"/>
      <w:b/>
    </w:rPr>
  </w:style>
  <w:style w:type="paragraph" w:customStyle="1" w:styleId="90">
    <w:name w:val="NO"/>
    <w:basedOn w:val="1"/>
    <w:link w:val="132"/>
    <w:qFormat/>
    <w:uiPriority w:val="0"/>
    <w:pPr>
      <w:keepLines/>
      <w:ind w:left="1135" w:hanging="851"/>
    </w:pPr>
  </w:style>
  <w:style w:type="paragraph" w:customStyle="1" w:styleId="91">
    <w:name w:val="EX"/>
    <w:basedOn w:val="1"/>
    <w:link w:val="137"/>
    <w:qFormat/>
    <w:uiPriority w:val="0"/>
    <w:pPr>
      <w:keepLines/>
      <w:ind w:left="1702" w:hanging="1418"/>
    </w:pPr>
  </w:style>
  <w:style w:type="paragraph" w:customStyle="1" w:styleId="92">
    <w:name w:val="FP"/>
    <w:basedOn w:val="1"/>
    <w:qFormat/>
    <w:uiPriority w:val="0"/>
    <w:pPr>
      <w:spacing w:after="0"/>
    </w:p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0"/>
    <w:pPr>
      <w:spacing w:after="0"/>
    </w:pPr>
  </w:style>
  <w:style w:type="paragraph" w:customStyle="1" w:styleId="95">
    <w:name w:val="EW"/>
    <w:basedOn w:val="91"/>
    <w:qFormat/>
    <w:uiPriority w:val="0"/>
    <w:pPr>
      <w:spacing w:after="0"/>
    </w:pPr>
  </w:style>
  <w:style w:type="paragraph" w:customStyle="1" w:styleId="96">
    <w:name w:val="EQ"/>
    <w:basedOn w:val="1"/>
    <w:next w:val="1"/>
    <w:link w:val="131"/>
    <w:qFormat/>
    <w:uiPriority w:val="0"/>
    <w:pPr>
      <w:keepLines/>
      <w:tabs>
        <w:tab w:val="center" w:pos="4536"/>
        <w:tab w:val="right" w:pos="9072"/>
      </w:tabs>
    </w:pPr>
  </w:style>
  <w:style w:type="paragraph" w:customStyle="1" w:styleId="97">
    <w:name w:val="NF"/>
    <w:basedOn w:val="90"/>
    <w:qFormat/>
    <w:uiPriority w:val="0"/>
    <w:pPr>
      <w:keepNext/>
      <w:spacing w:after="0"/>
    </w:pPr>
    <w:rPr>
      <w:rFonts w:ascii="Arial" w:hAnsi="Arial"/>
      <w:sz w:val="18"/>
    </w:rPr>
  </w:style>
  <w:style w:type="paragraph" w:customStyle="1" w:styleId="98">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0"/>
    <w:pPr>
      <w:jc w:val="right"/>
    </w:pPr>
  </w:style>
  <w:style w:type="paragraph" w:customStyle="1" w:styleId="100">
    <w:name w:val="TAN"/>
    <w:basedOn w:val="87"/>
    <w:link w:val="142"/>
    <w:qFormat/>
    <w:uiPriority w:val="0"/>
    <w:pPr>
      <w:ind w:left="851" w:hanging="851"/>
    </w:pPr>
  </w:style>
  <w:style w:type="paragraph" w:customStyle="1" w:styleId="10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0"/>
    <w:pPr>
      <w:framePr w:y="16161"/>
    </w:pPr>
  </w:style>
  <w:style w:type="character" w:customStyle="1" w:styleId="106">
    <w:name w:val="ZGSM"/>
    <w:qFormat/>
    <w:uiPriority w:val="0"/>
  </w:style>
  <w:style w:type="paragraph" w:customStyle="1" w:styleId="10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link w:val="140"/>
    <w:qFormat/>
    <w:uiPriority w:val="0"/>
    <w:rPr>
      <w:color w:val="FF0000"/>
    </w:rPr>
  </w:style>
  <w:style w:type="paragraph" w:customStyle="1" w:styleId="109">
    <w:name w:val="B1"/>
    <w:basedOn w:val="14"/>
    <w:link w:val="139"/>
    <w:qFormat/>
    <w:uiPriority w:val="0"/>
  </w:style>
  <w:style w:type="paragraph" w:customStyle="1" w:styleId="110">
    <w:name w:val="B2"/>
    <w:basedOn w:val="13"/>
    <w:link w:val="144"/>
    <w:qFormat/>
    <w:uiPriority w:val="0"/>
  </w:style>
  <w:style w:type="paragraph" w:customStyle="1" w:styleId="111">
    <w:name w:val="B3"/>
    <w:basedOn w:val="12"/>
    <w:link w:val="145"/>
    <w:qFormat/>
    <w:uiPriority w:val="0"/>
  </w:style>
  <w:style w:type="paragraph" w:customStyle="1" w:styleId="112">
    <w:name w:val="B4"/>
    <w:basedOn w:val="52"/>
    <w:link w:val="146"/>
    <w:qFormat/>
    <w:uiPriority w:val="0"/>
  </w:style>
  <w:style w:type="paragraph" w:customStyle="1" w:styleId="113">
    <w:name w:val="B5"/>
    <w:basedOn w:val="51"/>
    <w:link w:val="147"/>
    <w:uiPriority w:val="0"/>
  </w:style>
  <w:style w:type="paragraph" w:customStyle="1" w:styleId="114">
    <w:name w:val="ZTD"/>
    <w:basedOn w:val="102"/>
    <w:qFormat/>
    <w:uiPriority w:val="0"/>
    <w:pPr>
      <w:framePr w:hRule="auto" w:y="852"/>
    </w:pPr>
    <w:rPr>
      <w:i w:val="0"/>
      <w:sz w:val="40"/>
    </w:rPr>
  </w:style>
  <w:style w:type="paragraph" w:customStyle="1" w:styleId="115">
    <w:name w:val="CR Cover Page"/>
    <w:link w:val="214"/>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0"/>
    <w:rPr>
      <w:rFonts w:ascii="Arial" w:hAnsi="Arial" w:cs="Times New Roman" w:eastAsiaTheme="minorEastAsia"/>
      <w:sz w:val="24"/>
      <w:lang w:val="en-GB" w:eastAsia="en-US" w:bidi="ar-SA"/>
    </w:rPr>
  </w:style>
  <w:style w:type="character" w:customStyle="1" w:styleId="117">
    <w:name w:val="标题 1 字符"/>
    <w:basedOn w:val="71"/>
    <w:link w:val="2"/>
    <w:qFormat/>
    <w:uiPriority w:val="0"/>
    <w:rPr>
      <w:rFonts w:ascii="Arial" w:hAnsi="Arial"/>
      <w:sz w:val="36"/>
      <w:lang w:val="en-GB" w:eastAsia="en-US"/>
    </w:rPr>
  </w:style>
  <w:style w:type="character" w:customStyle="1" w:styleId="118">
    <w:name w:val="标题 2 字符"/>
    <w:basedOn w:val="71"/>
    <w:link w:val="3"/>
    <w:qFormat/>
    <w:uiPriority w:val="0"/>
    <w:rPr>
      <w:rFonts w:ascii="Arial" w:hAnsi="Arial"/>
      <w:sz w:val="32"/>
      <w:lang w:val="en-GB" w:eastAsia="en-US"/>
    </w:rPr>
  </w:style>
  <w:style w:type="character" w:customStyle="1" w:styleId="119">
    <w:name w:val="标题 3 字符"/>
    <w:basedOn w:val="71"/>
    <w:link w:val="4"/>
    <w:qFormat/>
    <w:uiPriority w:val="0"/>
    <w:rPr>
      <w:rFonts w:ascii="Arial" w:hAnsi="Arial"/>
      <w:sz w:val="28"/>
      <w:lang w:val="en-GB" w:eastAsia="en-US"/>
    </w:rPr>
  </w:style>
  <w:style w:type="character" w:customStyle="1" w:styleId="120">
    <w:name w:val="标题 4 字符"/>
    <w:basedOn w:val="71"/>
    <w:link w:val="5"/>
    <w:qFormat/>
    <w:uiPriority w:val="0"/>
    <w:rPr>
      <w:rFonts w:ascii="Arial" w:hAnsi="Arial"/>
      <w:sz w:val="24"/>
      <w:lang w:val="en-GB" w:eastAsia="en-US"/>
    </w:rPr>
  </w:style>
  <w:style w:type="character" w:customStyle="1" w:styleId="121">
    <w:name w:val="标题 5 字符"/>
    <w:basedOn w:val="71"/>
    <w:link w:val="6"/>
    <w:qFormat/>
    <w:uiPriority w:val="0"/>
    <w:rPr>
      <w:rFonts w:ascii="Arial" w:hAnsi="Arial"/>
      <w:sz w:val="22"/>
      <w:lang w:val="en-GB" w:eastAsia="en-US"/>
    </w:rPr>
  </w:style>
  <w:style w:type="character" w:customStyle="1" w:styleId="122">
    <w:name w:val="标题 6 字符"/>
    <w:basedOn w:val="71"/>
    <w:link w:val="7"/>
    <w:qFormat/>
    <w:uiPriority w:val="0"/>
    <w:rPr>
      <w:rFonts w:ascii="Arial" w:hAnsi="Arial"/>
      <w:lang w:val="en-GB" w:eastAsia="en-US"/>
    </w:rPr>
  </w:style>
  <w:style w:type="character" w:customStyle="1" w:styleId="123">
    <w:name w:val="标题 7 字符"/>
    <w:basedOn w:val="71"/>
    <w:link w:val="9"/>
    <w:qFormat/>
    <w:uiPriority w:val="0"/>
    <w:rPr>
      <w:rFonts w:ascii="Arial" w:hAnsi="Arial"/>
      <w:lang w:val="en-GB" w:eastAsia="en-US"/>
    </w:rPr>
  </w:style>
  <w:style w:type="character" w:customStyle="1" w:styleId="124">
    <w:name w:val="标题 8 字符"/>
    <w:basedOn w:val="71"/>
    <w:link w:val="10"/>
    <w:qFormat/>
    <w:uiPriority w:val="0"/>
    <w:rPr>
      <w:rFonts w:ascii="Arial" w:hAnsi="Arial"/>
      <w:sz w:val="36"/>
      <w:lang w:val="en-GB" w:eastAsia="en-US"/>
    </w:rPr>
  </w:style>
  <w:style w:type="character" w:customStyle="1" w:styleId="125">
    <w:name w:val="标题 9 字符"/>
    <w:basedOn w:val="71"/>
    <w:link w:val="11"/>
    <w:qFormat/>
    <w:uiPriority w:val="0"/>
    <w:rPr>
      <w:rFonts w:ascii="Arial" w:hAnsi="Arial"/>
      <w:sz w:val="36"/>
      <w:lang w:val="en-GB" w:eastAsia="en-US"/>
    </w:rPr>
  </w:style>
  <w:style w:type="character" w:customStyle="1" w:styleId="126">
    <w:name w:val="页眉 字符1"/>
    <w:basedOn w:val="71"/>
    <w:link w:val="46"/>
    <w:qFormat/>
    <w:uiPriority w:val="99"/>
    <w:rPr>
      <w:rFonts w:ascii="Arial" w:hAnsi="Arial"/>
      <w:b/>
      <w:sz w:val="18"/>
      <w:lang w:val="en-GB" w:eastAsia="en-US"/>
    </w:rPr>
  </w:style>
  <w:style w:type="character" w:customStyle="1" w:styleId="127">
    <w:name w:val="页脚 字符"/>
    <w:basedOn w:val="71"/>
    <w:link w:val="45"/>
    <w:qFormat/>
    <w:uiPriority w:val="0"/>
    <w:rPr>
      <w:rFonts w:ascii="Arial" w:hAnsi="Arial"/>
      <w:b/>
      <w:i/>
      <w:sz w:val="18"/>
      <w:lang w:val="en-GB" w:eastAsia="en-US"/>
    </w:rPr>
  </w:style>
  <w:style w:type="paragraph" w:customStyle="1" w:styleId="128">
    <w:name w:val="TAJ"/>
    <w:basedOn w:val="89"/>
    <w:qFormat/>
    <w:uiPriority w:val="0"/>
    <w:pPr>
      <w:overflowPunct w:val="0"/>
      <w:autoSpaceDE w:val="0"/>
      <w:autoSpaceDN w:val="0"/>
      <w:adjustRightInd w:val="0"/>
      <w:textAlignment w:val="baseline"/>
    </w:pPr>
    <w:rPr>
      <w:rFonts w:eastAsia="宋体"/>
      <w:lang w:eastAsia="zh-CN"/>
    </w:rPr>
  </w:style>
  <w:style w:type="paragraph" w:customStyle="1" w:styleId="129">
    <w:name w:val="Guidance"/>
    <w:basedOn w:val="1"/>
    <w:link w:val="397"/>
    <w:qFormat/>
    <w:uiPriority w:val="0"/>
    <w:pPr>
      <w:overflowPunct w:val="0"/>
      <w:autoSpaceDE w:val="0"/>
      <w:autoSpaceDN w:val="0"/>
      <w:adjustRightInd w:val="0"/>
      <w:textAlignment w:val="baseline"/>
    </w:pPr>
    <w:rPr>
      <w:rFonts w:eastAsia="宋体"/>
      <w:i/>
      <w:color w:val="0000FF"/>
      <w:lang w:eastAsia="zh-CN"/>
    </w:rPr>
  </w:style>
  <w:style w:type="character" w:customStyle="1" w:styleId="130">
    <w:name w:val="H6 Char"/>
    <w:link w:val="8"/>
    <w:qFormat/>
    <w:uiPriority w:val="0"/>
    <w:rPr>
      <w:rFonts w:ascii="Arial" w:hAnsi="Arial"/>
      <w:lang w:val="en-GB" w:eastAsia="en-US"/>
    </w:rPr>
  </w:style>
  <w:style w:type="character" w:customStyle="1" w:styleId="131">
    <w:name w:val="EQ Char"/>
    <w:link w:val="96"/>
    <w:qFormat/>
    <w:locked/>
    <w:uiPriority w:val="0"/>
    <w:rPr>
      <w:rFonts w:ascii="Times New Roman" w:hAnsi="Times New Roman"/>
      <w:lang w:val="en-GB" w:eastAsia="en-US"/>
    </w:rPr>
  </w:style>
  <w:style w:type="character" w:customStyle="1" w:styleId="132">
    <w:name w:val="NO Char"/>
    <w:link w:val="90"/>
    <w:qFormat/>
    <w:locked/>
    <w:uiPriority w:val="0"/>
    <w:rPr>
      <w:rFonts w:ascii="Times New Roman" w:hAnsi="Times New Roman"/>
      <w:lang w:val="en-GB" w:eastAsia="en-US"/>
    </w:rPr>
  </w:style>
  <w:style w:type="character" w:customStyle="1" w:styleId="133">
    <w:name w:val="PL Char"/>
    <w:link w:val="98"/>
    <w:qFormat/>
    <w:uiPriority w:val="0"/>
    <w:rPr>
      <w:rFonts w:ascii="Courier New" w:hAnsi="Courier New"/>
      <w:sz w:val="16"/>
      <w:lang w:val="en-GB" w:eastAsia="en-US"/>
    </w:rPr>
  </w:style>
  <w:style w:type="character" w:customStyle="1" w:styleId="134">
    <w:name w:val="TAL Char"/>
    <w:link w:val="87"/>
    <w:qFormat/>
    <w:uiPriority w:val="0"/>
    <w:rPr>
      <w:rFonts w:ascii="Arial" w:hAnsi="Arial"/>
      <w:sz w:val="18"/>
      <w:lang w:val="en-GB" w:eastAsia="en-US"/>
    </w:rPr>
  </w:style>
  <w:style w:type="character" w:customStyle="1" w:styleId="135">
    <w:name w:val="TAC Char"/>
    <w:link w:val="86"/>
    <w:qFormat/>
    <w:locked/>
    <w:uiPriority w:val="0"/>
    <w:rPr>
      <w:rFonts w:ascii="Arial" w:hAnsi="Arial"/>
      <w:sz w:val="18"/>
      <w:lang w:val="en-GB" w:eastAsia="en-US"/>
    </w:rPr>
  </w:style>
  <w:style w:type="character" w:customStyle="1" w:styleId="136">
    <w:name w:val="TAH Car"/>
    <w:link w:val="85"/>
    <w:qFormat/>
    <w:uiPriority w:val="0"/>
    <w:rPr>
      <w:rFonts w:ascii="Arial" w:hAnsi="Arial"/>
      <w:b/>
      <w:sz w:val="18"/>
      <w:lang w:val="en-GB" w:eastAsia="en-US"/>
    </w:rPr>
  </w:style>
  <w:style w:type="character" w:customStyle="1" w:styleId="137">
    <w:name w:val="EX Char"/>
    <w:link w:val="91"/>
    <w:qFormat/>
    <w:uiPriority w:val="0"/>
    <w:rPr>
      <w:rFonts w:ascii="Times New Roman" w:hAnsi="Times New Roman"/>
      <w:lang w:val="en-GB" w:eastAsia="en-US"/>
    </w:rPr>
  </w:style>
  <w:style w:type="character" w:customStyle="1" w:styleId="138">
    <w:name w:val="列表 字符"/>
    <w:link w:val="14"/>
    <w:qFormat/>
    <w:uiPriority w:val="0"/>
    <w:rPr>
      <w:rFonts w:ascii="Times New Roman" w:hAnsi="Times New Roman"/>
      <w:lang w:val="en-GB" w:eastAsia="en-US"/>
    </w:rPr>
  </w:style>
  <w:style w:type="character" w:customStyle="1" w:styleId="139">
    <w:name w:val="B1 Zchn"/>
    <w:link w:val="109"/>
    <w:qFormat/>
    <w:uiPriority w:val="0"/>
    <w:rPr>
      <w:rFonts w:ascii="Times New Roman" w:hAnsi="Times New Roman"/>
      <w:lang w:val="en-GB" w:eastAsia="en-US"/>
    </w:rPr>
  </w:style>
  <w:style w:type="character" w:customStyle="1" w:styleId="140">
    <w:name w:val="Editor's Note Char"/>
    <w:link w:val="108"/>
    <w:qFormat/>
    <w:uiPriority w:val="0"/>
    <w:rPr>
      <w:rFonts w:ascii="Times New Roman" w:hAnsi="Times New Roman"/>
      <w:color w:val="FF0000"/>
      <w:lang w:val="en-GB" w:eastAsia="en-US"/>
    </w:rPr>
  </w:style>
  <w:style w:type="character" w:customStyle="1" w:styleId="141">
    <w:name w:val="TH Char"/>
    <w:link w:val="89"/>
    <w:qFormat/>
    <w:uiPriority w:val="0"/>
    <w:rPr>
      <w:rFonts w:ascii="Arial" w:hAnsi="Arial"/>
      <w:b/>
      <w:lang w:val="en-GB" w:eastAsia="en-US"/>
    </w:rPr>
  </w:style>
  <w:style w:type="character" w:customStyle="1" w:styleId="142">
    <w:name w:val="TAN Char"/>
    <w:link w:val="100"/>
    <w:qFormat/>
    <w:uiPriority w:val="0"/>
    <w:rPr>
      <w:rFonts w:ascii="Arial" w:hAnsi="Arial"/>
      <w:sz w:val="18"/>
      <w:lang w:val="en-GB" w:eastAsia="en-US"/>
    </w:rPr>
  </w:style>
  <w:style w:type="character" w:customStyle="1" w:styleId="143">
    <w:name w:val="TF Char"/>
    <w:link w:val="88"/>
    <w:qFormat/>
    <w:uiPriority w:val="0"/>
    <w:rPr>
      <w:rFonts w:ascii="Arial" w:hAnsi="Arial"/>
      <w:b/>
      <w:lang w:val="en-GB" w:eastAsia="en-US"/>
    </w:rPr>
  </w:style>
  <w:style w:type="character" w:customStyle="1" w:styleId="144">
    <w:name w:val="B2 Char"/>
    <w:link w:val="110"/>
    <w:qFormat/>
    <w:uiPriority w:val="0"/>
    <w:rPr>
      <w:rFonts w:ascii="Times New Roman" w:hAnsi="Times New Roman"/>
      <w:lang w:val="en-GB" w:eastAsia="en-US"/>
    </w:rPr>
  </w:style>
  <w:style w:type="character" w:customStyle="1" w:styleId="145">
    <w:name w:val="B3 Char"/>
    <w:link w:val="111"/>
    <w:qFormat/>
    <w:uiPriority w:val="0"/>
    <w:rPr>
      <w:rFonts w:ascii="Times New Roman" w:hAnsi="Times New Roman"/>
      <w:lang w:val="en-GB" w:eastAsia="en-US"/>
    </w:rPr>
  </w:style>
  <w:style w:type="character" w:customStyle="1" w:styleId="146">
    <w:name w:val="B4 Char"/>
    <w:link w:val="112"/>
    <w:qFormat/>
    <w:uiPriority w:val="0"/>
    <w:rPr>
      <w:rFonts w:ascii="Times New Roman" w:hAnsi="Times New Roman"/>
      <w:lang w:val="en-GB" w:eastAsia="en-US"/>
    </w:rPr>
  </w:style>
  <w:style w:type="character" w:customStyle="1" w:styleId="147">
    <w:name w:val="B5 Char"/>
    <w:link w:val="113"/>
    <w:qFormat/>
    <w:uiPriority w:val="0"/>
    <w:rPr>
      <w:rFonts w:ascii="Times New Roman" w:hAnsi="Times New Roman"/>
      <w:lang w:val="en-GB" w:eastAsia="en-US"/>
    </w:rPr>
  </w:style>
  <w:style w:type="character" w:customStyle="1" w:styleId="148">
    <w:name w:val="批注文字 字符"/>
    <w:basedOn w:val="71"/>
    <w:link w:val="32"/>
    <w:qFormat/>
    <w:uiPriority w:val="0"/>
    <w:rPr>
      <w:rFonts w:ascii="Times New Roman" w:hAnsi="Times New Roman"/>
      <w:lang w:val="en-GB" w:eastAsia="en-US"/>
    </w:rPr>
  </w:style>
  <w:style w:type="paragraph" w:customStyle="1" w:styleId="149">
    <w:name w:val="修订1"/>
    <w:hidden/>
    <w:qFormat/>
    <w:uiPriority w:val="99"/>
    <w:rPr>
      <w:rFonts w:ascii="Times New Roman" w:hAnsi="Times New Roman" w:eastAsia="MS Mincho" w:cs="Times New Roman"/>
      <w:lang w:val="en-GB" w:eastAsia="en-US" w:bidi="ar-SA"/>
    </w:rPr>
  </w:style>
  <w:style w:type="character" w:customStyle="1" w:styleId="150">
    <w:name w:val="列表项目符号 字符"/>
    <w:link w:val="28"/>
    <w:qFormat/>
    <w:uiPriority w:val="0"/>
    <w:rPr>
      <w:rFonts w:ascii="Times New Roman" w:hAnsi="Times New Roman"/>
      <w:lang w:val="en-GB" w:eastAsia="en-US"/>
    </w:rPr>
  </w:style>
  <w:style w:type="character" w:customStyle="1" w:styleId="151">
    <w:name w:val="文档结构图 字符"/>
    <w:basedOn w:val="71"/>
    <w:link w:val="31"/>
    <w:qFormat/>
    <w:uiPriority w:val="0"/>
    <w:rPr>
      <w:rFonts w:ascii="Tahoma" w:hAnsi="Tahoma" w:cs="Tahoma"/>
      <w:shd w:val="clear" w:color="auto" w:fill="000080"/>
      <w:lang w:val="en-GB" w:eastAsia="en-US"/>
    </w:rPr>
  </w:style>
  <w:style w:type="paragraph" w:styleId="152">
    <w:name w:val="List Paragraph"/>
    <w:basedOn w:val="1"/>
    <w:link w:val="153"/>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53">
    <w:name w:val="列表段落 字符"/>
    <w:link w:val="152"/>
    <w:qFormat/>
    <w:locked/>
    <w:uiPriority w:val="34"/>
    <w:rPr>
      <w:rFonts w:ascii="Times New Roman" w:hAnsi="Times New Roman" w:eastAsia="MS Mincho"/>
      <w:lang w:val="en-GB" w:eastAsia="zh-CN"/>
    </w:rPr>
  </w:style>
  <w:style w:type="character" w:customStyle="1" w:styleId="154">
    <w:name w:val="纯文本 字符"/>
    <w:basedOn w:val="71"/>
    <w:link w:val="37"/>
    <w:qFormat/>
    <w:uiPriority w:val="0"/>
    <w:rPr>
      <w:rFonts w:ascii="Courier New" w:hAnsi="Courier New" w:eastAsia="MS Mincho"/>
      <w:lang w:val="nb-NO" w:eastAsia="ja-JP"/>
    </w:rPr>
  </w:style>
  <w:style w:type="paragraph" w:customStyle="1" w:styleId="155">
    <w:name w:val="修订9"/>
    <w:hidden/>
    <w:semiHidden/>
    <w:qFormat/>
    <w:uiPriority w:val="0"/>
    <w:rPr>
      <w:rFonts w:ascii="Times New Roman" w:hAnsi="Times New Roman" w:eastAsia="Batang" w:cs="Times New Roman"/>
      <w:lang w:val="en-GB" w:eastAsia="en-US" w:bidi="ar-SA"/>
    </w:rPr>
  </w:style>
  <w:style w:type="character" w:customStyle="1" w:styleId="156">
    <w:name w:val="日期 字符"/>
    <w:basedOn w:val="71"/>
    <w:link w:val="41"/>
    <w:qFormat/>
    <w:uiPriority w:val="0"/>
    <w:rPr>
      <w:rFonts w:ascii="Times New Roman" w:hAnsi="Times New Roman" w:eastAsia="MS Mincho"/>
      <w:lang w:val="en-GB" w:eastAsia="zh-CN"/>
    </w:rPr>
  </w:style>
  <w:style w:type="character" w:customStyle="1" w:styleId="157">
    <w:name w:val="批注框文本 字符"/>
    <w:basedOn w:val="71"/>
    <w:link w:val="44"/>
    <w:uiPriority w:val="0"/>
    <w:rPr>
      <w:rFonts w:ascii="Tahoma" w:hAnsi="Tahoma" w:cs="Tahoma"/>
      <w:sz w:val="16"/>
      <w:szCs w:val="16"/>
      <w:lang w:val="en-GB" w:eastAsia="en-US"/>
    </w:rPr>
  </w:style>
  <w:style w:type="paragraph" w:customStyle="1" w:styleId="158">
    <w:name w:val="修订11"/>
    <w:hidden/>
    <w:qFormat/>
    <w:uiPriority w:val="0"/>
    <w:rPr>
      <w:rFonts w:ascii="Times New Roman" w:hAnsi="Times New Roman" w:eastAsia="Batang" w:cs="Times New Roman"/>
      <w:lang w:val="en-GB" w:eastAsia="en-US" w:bidi="ar-SA"/>
    </w:rPr>
  </w:style>
  <w:style w:type="paragraph" w:customStyle="1" w:styleId="159">
    <w:name w:val="表 (青) 121"/>
    <w:hidden/>
    <w:qFormat/>
    <w:uiPriority w:val="71"/>
    <w:rPr>
      <w:rFonts w:ascii="Times New Roman" w:hAnsi="Times New Roman" w:eastAsia="宋体" w:cs="Times New Roman"/>
      <w:lang w:val="en-GB" w:eastAsia="en-US" w:bidi="ar-SA"/>
    </w:rPr>
  </w:style>
  <w:style w:type="character" w:styleId="160">
    <w:name w:val="Placeholder Text"/>
    <w:unhideWhenUsed/>
    <w:qFormat/>
    <w:uiPriority w:val="99"/>
    <w:rPr>
      <w:color w:val="808080"/>
    </w:rPr>
  </w:style>
  <w:style w:type="character" w:customStyle="1" w:styleId="161">
    <w:name w:val="不明显参考1"/>
    <w:qFormat/>
    <w:uiPriority w:val="31"/>
    <w:rPr>
      <w:smallCaps/>
      <w:color w:val="5A5A5A"/>
    </w:rPr>
  </w:style>
  <w:style w:type="paragraph" w:customStyle="1" w:styleId="162">
    <w:name w:val="수정"/>
    <w:hidden/>
    <w:semiHidden/>
    <w:qFormat/>
    <w:uiPriority w:val="0"/>
    <w:rPr>
      <w:rFonts w:ascii="Times New Roman" w:hAnsi="Times New Roman" w:eastAsia="Batang" w:cs="Times New Roman"/>
      <w:lang w:val="en-GB" w:eastAsia="en-US" w:bidi="ar-SA"/>
    </w:rPr>
  </w:style>
  <w:style w:type="paragraph" w:customStyle="1" w:styleId="163">
    <w:name w:val="変更箇所"/>
    <w:hidden/>
    <w:semiHidden/>
    <w:qFormat/>
    <w:uiPriority w:val="0"/>
    <w:rPr>
      <w:rFonts w:ascii="Times New Roman" w:hAnsi="Times New Roman" w:eastAsia="MS Mincho" w:cs="Times New Roman"/>
      <w:lang w:val="en-GB" w:eastAsia="en-US" w:bidi="ar-SA"/>
    </w:rPr>
  </w:style>
  <w:style w:type="paragraph" w:customStyle="1" w:styleId="164">
    <w:name w:val="수정1"/>
    <w:hidden/>
    <w:semiHidden/>
    <w:qFormat/>
    <w:uiPriority w:val="0"/>
    <w:rPr>
      <w:rFonts w:ascii="Times New Roman" w:hAnsi="Times New Roman" w:eastAsia="Batang" w:cs="Times New Roman"/>
      <w:lang w:val="en-GB" w:eastAsia="en-US" w:bidi="ar-SA"/>
    </w:rPr>
  </w:style>
  <w:style w:type="paragraph" w:customStyle="1" w:styleId="165">
    <w:name w:val="変更箇所1"/>
    <w:hidden/>
    <w:semiHidden/>
    <w:qFormat/>
    <w:uiPriority w:val="0"/>
    <w:rPr>
      <w:rFonts w:ascii="Times New Roman" w:hAnsi="Times New Roman" w:eastAsia="MS Mincho" w:cs="Times New Roman"/>
      <w:lang w:val="en-GB" w:eastAsia="en-US" w:bidi="ar-SA"/>
    </w:rPr>
  </w:style>
  <w:style w:type="paragraph" w:customStyle="1" w:styleId="166">
    <w:name w:val="Revision2"/>
    <w:hidden/>
    <w:semiHidden/>
    <w:qFormat/>
    <w:uiPriority w:val="0"/>
    <w:rPr>
      <w:rFonts w:ascii="Times New Roman" w:hAnsi="Times New Roman" w:eastAsia="MS Mincho" w:cs="Times New Roman"/>
      <w:lang w:val="en-GB" w:eastAsia="en-US" w:bidi="ar-SA"/>
    </w:rPr>
  </w:style>
  <w:style w:type="paragraph" w:customStyle="1" w:styleId="167">
    <w:name w:val="変更箇所2"/>
    <w:hidden/>
    <w:semiHidden/>
    <w:qFormat/>
    <w:uiPriority w:val="0"/>
    <w:rPr>
      <w:rFonts w:ascii="Times New Roman" w:hAnsi="Times New Roman" w:eastAsia="MS Mincho" w:cs="Times New Roman"/>
      <w:lang w:val="en-GB" w:eastAsia="en-US" w:bidi="ar-SA"/>
    </w:rPr>
  </w:style>
  <w:style w:type="paragraph" w:customStyle="1" w:styleId="168">
    <w:name w:val="修订3"/>
    <w:hidden/>
    <w:semiHidden/>
    <w:qFormat/>
    <w:uiPriority w:val="0"/>
    <w:rPr>
      <w:rFonts w:ascii="Times New Roman" w:hAnsi="Times New Roman" w:eastAsia="Batang" w:cs="Times New Roman"/>
      <w:lang w:val="en-GB" w:eastAsia="en-US" w:bidi="ar-SA"/>
    </w:rPr>
  </w:style>
  <w:style w:type="character" w:customStyle="1" w:styleId="169">
    <w:name w:val="副标题 字符"/>
    <w:basedOn w:val="71"/>
    <w:link w:val="48"/>
    <w:qFormat/>
    <w:uiPriority w:val="0"/>
    <w:rPr>
      <w:rFonts w:ascii="Cambria" w:hAnsi="Cambria" w:eastAsia="PMingLiU"/>
      <w:i/>
      <w:iCs/>
      <w:sz w:val="24"/>
      <w:szCs w:val="24"/>
      <w:lang w:val="en-GB" w:eastAsia="zh-CN"/>
    </w:rPr>
  </w:style>
  <w:style w:type="paragraph" w:styleId="170">
    <w:name w:val="No Spacing"/>
    <w:basedOn w:val="1"/>
    <w:link w:val="171"/>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71">
    <w:name w:val="无间隔 字符"/>
    <w:link w:val="170"/>
    <w:qFormat/>
    <w:uiPriority w:val="1"/>
    <w:rPr>
      <w:rFonts w:ascii="Arial" w:hAnsi="Arial" w:eastAsia="PMingLiU"/>
      <w:lang w:val="en-GB" w:eastAsia="zh-CN"/>
    </w:rPr>
  </w:style>
  <w:style w:type="paragraph" w:styleId="172">
    <w:name w:val="Quote"/>
    <w:basedOn w:val="1"/>
    <w:next w:val="1"/>
    <w:link w:val="173"/>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73">
    <w:name w:val="引用 字符"/>
    <w:basedOn w:val="71"/>
    <w:link w:val="172"/>
    <w:qFormat/>
    <w:uiPriority w:val="29"/>
    <w:rPr>
      <w:rFonts w:ascii="Arial" w:hAnsi="Arial" w:eastAsia="PMingLiU"/>
      <w:i/>
      <w:iCs/>
      <w:color w:val="000000"/>
      <w:lang w:val="en-GB" w:eastAsia="zh-CN"/>
    </w:rPr>
  </w:style>
  <w:style w:type="paragraph" w:styleId="174">
    <w:name w:val="Intense Quote"/>
    <w:basedOn w:val="1"/>
    <w:next w:val="1"/>
    <w:link w:val="175"/>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75">
    <w:name w:val="明显引用 字符"/>
    <w:basedOn w:val="71"/>
    <w:link w:val="174"/>
    <w:qFormat/>
    <w:uiPriority w:val="30"/>
    <w:rPr>
      <w:rFonts w:ascii="Arial" w:hAnsi="Arial" w:eastAsia="PMingLiU"/>
      <w:b/>
      <w:bCs/>
      <w:i/>
      <w:iCs/>
      <w:color w:val="4F81BD"/>
      <w:lang w:val="en-GB" w:eastAsia="zh-CN"/>
    </w:rPr>
  </w:style>
  <w:style w:type="character" w:customStyle="1" w:styleId="176">
    <w:name w:val="不明显强调1"/>
    <w:qFormat/>
    <w:uiPriority w:val="19"/>
    <w:rPr>
      <w:i/>
      <w:iCs/>
      <w:color w:val="808080"/>
    </w:rPr>
  </w:style>
  <w:style w:type="character" w:customStyle="1" w:styleId="177">
    <w:name w:val="明显强调1"/>
    <w:qFormat/>
    <w:uiPriority w:val="21"/>
    <w:rPr>
      <w:b/>
      <w:bCs/>
      <w:i/>
      <w:iCs/>
      <w:color w:val="4F81BD"/>
    </w:rPr>
  </w:style>
  <w:style w:type="character" w:customStyle="1" w:styleId="178">
    <w:name w:val="明显参考1"/>
    <w:qFormat/>
    <w:uiPriority w:val="32"/>
    <w:rPr>
      <w:b/>
      <w:bCs/>
      <w:smallCaps/>
      <w:color w:val="C0504D"/>
      <w:spacing w:val="5"/>
      <w:u w:val="single"/>
    </w:rPr>
  </w:style>
  <w:style w:type="character" w:customStyle="1" w:styleId="179">
    <w:name w:val="书籍标题1"/>
    <w:qFormat/>
    <w:uiPriority w:val="33"/>
    <w:rPr>
      <w:b/>
      <w:bCs/>
      <w:smallCaps/>
      <w:spacing w:val="5"/>
    </w:rPr>
  </w:style>
  <w:style w:type="paragraph" w:customStyle="1" w:styleId="180">
    <w:name w:val="変更箇所3"/>
    <w:hidden/>
    <w:semiHidden/>
    <w:qFormat/>
    <w:uiPriority w:val="0"/>
    <w:rPr>
      <w:rFonts w:ascii="Times New Roman" w:hAnsi="Times New Roman" w:eastAsia="MS Mincho" w:cs="Times New Roman"/>
      <w:lang w:val="en-GB" w:eastAsia="en-US" w:bidi="ar-SA"/>
    </w:rPr>
  </w:style>
  <w:style w:type="character" w:customStyle="1" w:styleId="181">
    <w:name w:val="Light Shading - Accent 2 Char"/>
    <w:qFormat/>
    <w:uiPriority w:val="30"/>
    <w:rPr>
      <w:rFonts w:ascii="Arial" w:hAnsi="Arial" w:eastAsia="PMingLiU"/>
      <w:b/>
      <w:bCs/>
      <w:i/>
      <w:iCs/>
      <w:color w:val="4F81BD"/>
      <w:lang w:val="en-GB" w:eastAsia="en-US"/>
    </w:rPr>
  </w:style>
  <w:style w:type="paragraph" w:customStyle="1" w:styleId="182">
    <w:name w:val="수정2"/>
    <w:hidden/>
    <w:semiHidden/>
    <w:qFormat/>
    <w:uiPriority w:val="0"/>
    <w:rPr>
      <w:rFonts w:ascii="Times New Roman" w:hAnsi="Times New Roman" w:eastAsia="Batang" w:cs="Times New Roman"/>
      <w:lang w:val="en-GB" w:eastAsia="en-US" w:bidi="ar-SA"/>
    </w:rPr>
  </w:style>
  <w:style w:type="paragraph" w:customStyle="1" w:styleId="183">
    <w:name w:val="修订4"/>
    <w:hidden/>
    <w:semiHidden/>
    <w:qFormat/>
    <w:uiPriority w:val="0"/>
    <w:rPr>
      <w:rFonts w:ascii="Times New Roman" w:hAnsi="Times New Roman" w:eastAsia="Batang" w:cs="Times New Roman"/>
      <w:lang w:val="en-GB" w:eastAsia="en-US" w:bidi="ar-SA"/>
    </w:rPr>
  </w:style>
  <w:style w:type="paragraph" w:customStyle="1" w:styleId="184">
    <w:name w:val="変更箇所4"/>
    <w:hidden/>
    <w:semiHidden/>
    <w:qFormat/>
    <w:uiPriority w:val="0"/>
    <w:rPr>
      <w:rFonts w:ascii="Times New Roman" w:hAnsi="Times New Roman" w:eastAsia="MS Mincho" w:cs="Times New Roman"/>
      <w:lang w:val="en-GB" w:eastAsia="en-US" w:bidi="ar-SA"/>
    </w:rPr>
  </w:style>
  <w:style w:type="paragraph" w:customStyle="1" w:styleId="185">
    <w:name w:val="変更箇所5"/>
    <w:hidden/>
    <w:semiHidden/>
    <w:qFormat/>
    <w:uiPriority w:val="0"/>
    <w:rPr>
      <w:rFonts w:ascii="Times New Roman" w:hAnsi="Times New Roman" w:eastAsia="MS Mincho" w:cs="Times New Roman"/>
      <w:lang w:val="en-GB" w:eastAsia="en-US" w:bidi="ar-SA"/>
    </w:rPr>
  </w:style>
  <w:style w:type="paragraph" w:customStyle="1" w:styleId="186">
    <w:name w:val="修订5"/>
    <w:hidden/>
    <w:semiHidden/>
    <w:qFormat/>
    <w:uiPriority w:val="0"/>
    <w:rPr>
      <w:rFonts w:ascii="Times New Roman" w:hAnsi="Times New Roman" w:eastAsia="Batang" w:cs="Times New Roman"/>
      <w:lang w:val="en-GB" w:eastAsia="en-US" w:bidi="ar-SA"/>
    </w:rPr>
  </w:style>
  <w:style w:type="paragraph" w:customStyle="1" w:styleId="187">
    <w:name w:val="수정3"/>
    <w:hidden/>
    <w:semiHidden/>
    <w:qFormat/>
    <w:uiPriority w:val="0"/>
    <w:rPr>
      <w:rFonts w:ascii="Times New Roman" w:hAnsi="Times New Roman" w:eastAsia="Batang" w:cs="Times New Roman"/>
      <w:lang w:val="en-GB" w:eastAsia="en-US" w:bidi="ar-SA"/>
    </w:rPr>
  </w:style>
  <w:style w:type="paragraph" w:customStyle="1" w:styleId="188">
    <w:name w:val="修订6"/>
    <w:hidden/>
    <w:semiHidden/>
    <w:qFormat/>
    <w:uiPriority w:val="0"/>
    <w:rPr>
      <w:rFonts w:ascii="Times New Roman" w:hAnsi="Times New Roman" w:eastAsia="Batang" w:cs="Times New Roman"/>
      <w:lang w:val="en-GB" w:eastAsia="en-US" w:bidi="ar-SA"/>
    </w:rPr>
  </w:style>
  <w:style w:type="paragraph" w:customStyle="1" w:styleId="189">
    <w:name w:val="深色列表 - 着色 31"/>
    <w:hidden/>
    <w:semiHidden/>
    <w:qFormat/>
    <w:uiPriority w:val="99"/>
    <w:rPr>
      <w:rFonts w:ascii="Times New Roman" w:hAnsi="Times New Roman" w:eastAsia="MS Mincho" w:cs="Times New Roman"/>
      <w:lang w:val="en-GB" w:eastAsia="en-US" w:bidi="ar-SA"/>
    </w:rPr>
  </w:style>
  <w:style w:type="paragraph" w:customStyle="1" w:styleId="190">
    <w:name w:val="彩色底纹 - 着色 11"/>
    <w:hidden/>
    <w:semiHidden/>
    <w:qFormat/>
    <w:uiPriority w:val="99"/>
    <w:rPr>
      <w:rFonts w:ascii="Times New Roman" w:hAnsi="Times New Roman" w:eastAsia="宋体" w:cs="Times New Roman"/>
      <w:lang w:val="en-GB" w:eastAsia="en-US" w:bidi="ar-SA"/>
    </w:rPr>
  </w:style>
  <w:style w:type="paragraph" w:customStyle="1" w:styleId="191">
    <w:name w:val="修订7"/>
    <w:hidden/>
    <w:semiHidden/>
    <w:qFormat/>
    <w:uiPriority w:val="0"/>
    <w:rPr>
      <w:rFonts w:ascii="Times New Roman" w:hAnsi="Times New Roman" w:eastAsia="Batang" w:cs="Times New Roman"/>
      <w:lang w:val="en-GB" w:eastAsia="en-US" w:bidi="ar-SA"/>
    </w:rPr>
  </w:style>
  <w:style w:type="paragraph" w:customStyle="1" w:styleId="192">
    <w:name w:val="수정4"/>
    <w:hidden/>
    <w:semiHidden/>
    <w:qFormat/>
    <w:uiPriority w:val="0"/>
    <w:rPr>
      <w:rFonts w:ascii="Times New Roman" w:hAnsi="Times New Roman" w:eastAsia="Batang" w:cs="Times New Roman"/>
      <w:lang w:val="en-GB" w:eastAsia="en-US" w:bidi="ar-SA"/>
    </w:rPr>
  </w:style>
  <w:style w:type="character" w:customStyle="1" w:styleId="193">
    <w:name w:val="脚注文本 字符"/>
    <w:basedOn w:val="71"/>
    <w:link w:val="50"/>
    <w:qFormat/>
    <w:uiPriority w:val="0"/>
    <w:rPr>
      <w:rFonts w:ascii="Times New Roman" w:hAnsi="Times New Roman"/>
      <w:sz w:val="16"/>
      <w:lang w:val="en-GB" w:eastAsia="en-US"/>
    </w:rPr>
  </w:style>
  <w:style w:type="character" w:customStyle="1" w:styleId="194">
    <w:name w:val="TAL Car"/>
    <w:qFormat/>
    <w:uiPriority w:val="0"/>
    <w:rPr>
      <w:rFonts w:ascii="Arial" w:hAnsi="Arial" w:eastAsia="Times New Roman"/>
      <w:sz w:val="18"/>
    </w:rPr>
  </w:style>
  <w:style w:type="character" w:customStyle="1" w:styleId="195">
    <w:name w:val="TAC Car"/>
    <w:qFormat/>
    <w:locked/>
    <w:uiPriority w:val="0"/>
    <w:rPr>
      <w:rFonts w:ascii="Arial" w:hAnsi="Arial"/>
      <w:sz w:val="18"/>
      <w:lang w:val="en-GB"/>
    </w:rPr>
  </w:style>
  <w:style w:type="character" w:customStyle="1" w:styleId="196">
    <w:name w:val="コメント参照4"/>
    <w:uiPriority w:val="0"/>
    <w:rPr>
      <w:sz w:val="16"/>
    </w:rPr>
  </w:style>
  <w:style w:type="character" w:customStyle="1" w:styleId="197">
    <w:name w:val="B1 Char"/>
    <w:qFormat/>
    <w:uiPriority w:val="0"/>
    <w:rPr>
      <w:rFonts w:ascii="Times New Roman" w:hAnsi="Times New Roman"/>
      <w:lang w:val="en-GB" w:eastAsia="en-US"/>
    </w:rPr>
  </w:style>
  <w:style w:type="character" w:customStyle="1" w:styleId="198">
    <w:name w:val="批注主题 Char"/>
    <w:basedOn w:val="148"/>
    <w:qFormat/>
    <w:uiPriority w:val="0"/>
    <w:rPr>
      <w:rFonts w:ascii="Times New Roman" w:hAnsi="Times New Roman"/>
      <w:b/>
      <w:bCs/>
      <w:lang w:val="en-GB" w:eastAsia="en-US"/>
    </w:rPr>
  </w:style>
  <w:style w:type="character" w:customStyle="1" w:styleId="199">
    <w:name w:val="批注主题 字符"/>
    <w:link w:val="62"/>
    <w:uiPriority w:val="0"/>
    <w:rPr>
      <w:rFonts w:ascii="Times New Roman" w:hAnsi="Times New Roman"/>
      <w:b/>
      <w:bCs/>
      <w:lang w:val="en-GB" w:eastAsia="en-US"/>
    </w:rPr>
  </w:style>
  <w:style w:type="character" w:customStyle="1" w:styleId="200">
    <w:name w:val="Unresolved Mention1"/>
    <w:semiHidden/>
    <w:unhideWhenUsed/>
    <w:qFormat/>
    <w:uiPriority w:val="99"/>
    <w:rPr>
      <w:color w:val="808080"/>
      <w:shd w:val="clear" w:color="auto" w:fill="E6E6E6"/>
    </w:rPr>
  </w:style>
  <w:style w:type="paragraph" w:customStyle="1" w:styleId="201">
    <w:name w:val="B1+"/>
    <w:basedOn w:val="109"/>
    <w:link w:val="1319"/>
    <w:qFormat/>
    <w:uiPriority w:val="0"/>
    <w:pPr>
      <w:numPr>
        <w:ilvl w:val="0"/>
        <w:numId w:val="3"/>
      </w:numPr>
      <w:overflowPunct w:val="0"/>
      <w:autoSpaceDE w:val="0"/>
      <w:autoSpaceDN w:val="0"/>
      <w:adjustRightInd w:val="0"/>
      <w:textAlignment w:val="baseline"/>
    </w:pPr>
    <w:rPr>
      <w:rFonts w:eastAsia="宋体"/>
    </w:rPr>
  </w:style>
  <w:style w:type="paragraph" w:customStyle="1" w:styleId="202">
    <w:name w:val="样式 页眉"/>
    <w:basedOn w:val="46"/>
    <w:link w:val="221"/>
    <w:qFormat/>
    <w:uiPriority w:val="0"/>
    <w:pPr>
      <w:overflowPunct w:val="0"/>
      <w:autoSpaceDE w:val="0"/>
      <w:autoSpaceDN w:val="0"/>
      <w:adjustRightInd w:val="0"/>
      <w:textAlignment w:val="baseline"/>
    </w:pPr>
    <w:rPr>
      <w:rFonts w:eastAsia="Arial"/>
      <w:bCs/>
      <w:sz w:val="22"/>
      <w:lang w:val="en-US"/>
    </w:rPr>
  </w:style>
  <w:style w:type="paragraph" w:customStyle="1" w:styleId="203">
    <w:name w:val="TableText"/>
    <w:basedOn w:val="35"/>
    <w:uiPriority w:val="0"/>
    <w:pPr>
      <w:keepNext/>
      <w:keepLines/>
      <w:snapToGrid w:val="0"/>
      <w:spacing w:after="180"/>
      <w:ind w:left="0"/>
      <w:jc w:val="center"/>
    </w:pPr>
    <w:rPr>
      <w:kern w:val="2"/>
    </w:rPr>
  </w:style>
  <w:style w:type="character" w:customStyle="1" w:styleId="204">
    <w:name w:val="正文文本缩进 字符"/>
    <w:basedOn w:val="71"/>
    <w:link w:val="35"/>
    <w:qFormat/>
    <w:uiPriority w:val="0"/>
    <w:rPr>
      <w:rFonts w:ascii="Times New Roman" w:hAnsi="Times New Roman" w:eastAsia="宋体"/>
      <w:lang w:val="en-GB" w:eastAsia="en-US"/>
    </w:rPr>
  </w:style>
  <w:style w:type="paragraph" w:customStyle="1" w:styleId="205">
    <w:name w:val="B2+"/>
    <w:basedOn w:val="110"/>
    <w:qFormat/>
    <w:uiPriority w:val="0"/>
    <w:pPr>
      <w:numPr>
        <w:ilvl w:val="0"/>
        <w:numId w:val="4"/>
      </w:numPr>
      <w:overflowPunct w:val="0"/>
      <w:autoSpaceDE w:val="0"/>
      <w:autoSpaceDN w:val="0"/>
      <w:adjustRightInd w:val="0"/>
      <w:textAlignment w:val="baseline"/>
    </w:pPr>
    <w:rPr>
      <w:rFonts w:eastAsia="宋体"/>
    </w:rPr>
  </w:style>
  <w:style w:type="paragraph" w:customStyle="1" w:styleId="206">
    <w:name w:val="B3+"/>
    <w:basedOn w:val="111"/>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07">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08">
    <w:name w:val="BN"/>
    <w:basedOn w:val="1"/>
    <w:uiPriority w:val="0"/>
    <w:pPr>
      <w:numPr>
        <w:ilvl w:val="0"/>
        <w:numId w:val="7"/>
      </w:numPr>
      <w:overflowPunct w:val="0"/>
      <w:autoSpaceDE w:val="0"/>
      <w:autoSpaceDN w:val="0"/>
      <w:adjustRightInd w:val="0"/>
      <w:textAlignment w:val="baseline"/>
    </w:pPr>
    <w:rPr>
      <w:rFonts w:eastAsia="宋体"/>
    </w:rPr>
  </w:style>
  <w:style w:type="paragraph" w:customStyle="1" w:styleId="209">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10">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11">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12">
    <w:name w:val="fontstyle01"/>
    <w:qFormat/>
    <w:uiPriority w:val="0"/>
    <w:rPr>
      <w:rFonts w:hint="default" w:ascii="TimesNewRomanPSMT" w:hAnsi="TimesNewRomanPSMT"/>
      <w:color w:val="000000"/>
      <w:sz w:val="20"/>
      <w:szCs w:val="20"/>
    </w:rPr>
  </w:style>
  <w:style w:type="paragraph" w:customStyle="1" w:styleId="213">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14">
    <w:name w:val="CR Cover Page Char"/>
    <w:link w:val="115"/>
    <w:uiPriority w:val="0"/>
    <w:rPr>
      <w:rFonts w:ascii="Arial" w:hAnsi="Arial"/>
      <w:lang w:val="en-GB" w:eastAsia="en-US"/>
    </w:rPr>
  </w:style>
  <w:style w:type="character" w:customStyle="1" w:styleId="215">
    <w:name w:val="Heading 1 Char1"/>
    <w:qFormat/>
    <w:uiPriority w:val="0"/>
    <w:rPr>
      <w:rFonts w:ascii="Arial" w:hAnsi="Arial"/>
      <w:sz w:val="36"/>
      <w:lang w:val="en-GB"/>
    </w:rPr>
  </w:style>
  <w:style w:type="character" w:customStyle="1" w:styleId="216">
    <w:name w:val="正文文本 字符"/>
    <w:basedOn w:val="71"/>
    <w:link w:val="34"/>
    <w:qFormat/>
    <w:uiPriority w:val="0"/>
    <w:rPr>
      <w:rFonts w:ascii="Times New Roman" w:hAnsi="Times New Roman" w:eastAsia="MS Mincho"/>
      <w:lang w:val="en-GB" w:eastAsia="ja-JP"/>
    </w:rPr>
  </w:style>
  <w:style w:type="character" w:customStyle="1" w:styleId="217">
    <w:name w:val="Body Text Char"/>
    <w:uiPriority w:val="0"/>
    <w:rPr>
      <w:rFonts w:eastAsia="Times New Roman"/>
    </w:rPr>
  </w:style>
  <w:style w:type="character" w:customStyle="1" w:styleId="218">
    <w:name w:val="正文文本 2 字符"/>
    <w:basedOn w:val="71"/>
    <w:link w:val="56"/>
    <w:qFormat/>
    <w:uiPriority w:val="0"/>
    <w:rPr>
      <w:rFonts w:ascii="Times New Roman" w:hAnsi="Times New Roman" w:eastAsia="MS Mincho"/>
      <w:i/>
      <w:lang w:val="en-GB" w:eastAsia="en-US"/>
    </w:rPr>
  </w:style>
  <w:style w:type="character" w:customStyle="1" w:styleId="219">
    <w:name w:val="正文文本 3 字符"/>
    <w:basedOn w:val="71"/>
    <w:link w:val="33"/>
    <w:qFormat/>
    <w:uiPriority w:val="0"/>
    <w:rPr>
      <w:rFonts w:ascii="Times New Roman" w:hAnsi="Times New Roman" w:eastAsia="Osaka"/>
      <w:color w:val="000000"/>
      <w:lang w:val="en-GB" w:eastAsia="en-US"/>
    </w:rPr>
  </w:style>
  <w:style w:type="paragraph" w:customStyle="1" w:styleId="220">
    <w:name w:val="Char Char Char Char Char"/>
    <w:semiHidden/>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1">
    <w:name w:val="样式 页眉 Char"/>
    <w:link w:val="202"/>
    <w:qFormat/>
    <w:uiPriority w:val="0"/>
    <w:rPr>
      <w:rFonts w:ascii="Arial" w:hAnsi="Arial" w:eastAsia="Arial"/>
      <w:b/>
      <w:bCs/>
      <w:sz w:val="22"/>
      <w:lang w:val="en-US" w:eastAsia="en-US"/>
    </w:rPr>
  </w:style>
  <w:style w:type="paragraph" w:customStyle="1" w:styleId="2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Char Char1"/>
    <w:uiPriority w:val="0"/>
    <w:rPr>
      <w:lang w:val="en-GB" w:eastAsia="ja-JP" w:bidi="ar-SA"/>
    </w:rPr>
  </w:style>
  <w:style w:type="paragraph" w:customStyle="1" w:styleId="2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Char Char1 Char Char"/>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bt Char"/>
    <w:qFormat/>
    <w:uiPriority w:val="0"/>
    <w:rPr>
      <w:rFonts w:eastAsia="MS Mincho"/>
      <w:lang w:val="en-GB" w:eastAsia="en-US" w:bidi="ar-SA"/>
    </w:rPr>
  </w:style>
  <w:style w:type="paragraph" w:customStyle="1" w:styleId="230">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4">
    <w:name w:val="bt Char1"/>
    <w:qFormat/>
    <w:uiPriority w:val="0"/>
    <w:rPr>
      <w:lang w:val="en-GB" w:eastAsia="ja-JP" w:bidi="ar-SA"/>
    </w:rPr>
  </w:style>
  <w:style w:type="character" w:customStyle="1" w:styleId="235">
    <w:name w:val="cap Char2"/>
    <w:uiPriority w:val="0"/>
    <w:rPr>
      <w:b/>
      <w:lang w:val="en-GB" w:eastAsia="en-GB" w:bidi="ar-SA"/>
    </w:rPr>
  </w:style>
  <w:style w:type="character" w:customStyle="1" w:styleId="236">
    <w:name w:val="bt Char2"/>
    <w:uiPriority w:val="0"/>
    <w:rPr>
      <w:lang w:val="en-GB" w:eastAsia="ja-JP" w:bidi="ar-SA"/>
    </w:rPr>
  </w:style>
  <w:style w:type="character" w:customStyle="1" w:styleId="237">
    <w:name w:val="Head2A Char4"/>
    <w:qFormat/>
    <w:uiPriority w:val="0"/>
    <w:rPr>
      <w:rFonts w:ascii="Arial" w:hAnsi="Arial"/>
      <w:sz w:val="32"/>
      <w:lang w:val="en-GB" w:eastAsia="ja-JP" w:bidi="ar-SA"/>
    </w:rPr>
  </w:style>
  <w:style w:type="character" w:customStyle="1" w:styleId="238">
    <w:name w:val="Char Char4"/>
    <w:qFormat/>
    <w:uiPriority w:val="0"/>
    <w:rPr>
      <w:rFonts w:ascii="Courier New" w:hAnsi="Courier New"/>
      <w:lang w:val="nb-NO" w:eastAsia="ja-JP" w:bidi="ar-SA"/>
    </w:rPr>
  </w:style>
  <w:style w:type="character" w:customStyle="1" w:styleId="239">
    <w:name w:val="Andrea Leonardi"/>
    <w:semiHidden/>
    <w:qFormat/>
    <w:uiPriority w:val="0"/>
    <w:rPr>
      <w:rFonts w:ascii="Arial" w:hAnsi="Arial" w:cs="Arial"/>
      <w:color w:val="auto"/>
      <w:sz w:val="20"/>
      <w:szCs w:val="20"/>
    </w:rPr>
  </w:style>
  <w:style w:type="character" w:customStyle="1" w:styleId="240">
    <w:name w:val="B1 Char1"/>
    <w:qFormat/>
    <w:uiPriority w:val="0"/>
    <w:rPr>
      <w:lang w:val="en-GB"/>
    </w:rPr>
  </w:style>
  <w:style w:type="character" w:customStyle="1" w:styleId="241">
    <w:name w:val="msoins"/>
    <w:uiPriority w:val="0"/>
  </w:style>
  <w:style w:type="character" w:customStyle="1" w:styleId="242">
    <w:name w:val="NO Char Char"/>
    <w:qFormat/>
    <w:uiPriority w:val="0"/>
    <w:rPr>
      <w:lang w:val="en-GB" w:eastAsia="en-US" w:bidi="ar-SA"/>
    </w:rPr>
  </w:style>
  <w:style w:type="character" w:customStyle="1" w:styleId="243">
    <w:name w:val="NO Zchn"/>
    <w:qFormat/>
    <w:uiPriority w:val="0"/>
    <w:rPr>
      <w:lang w:val="en-GB" w:eastAsia="en-US" w:bidi="ar-SA"/>
    </w:rPr>
  </w:style>
  <w:style w:type="paragraph" w:customStyle="1" w:styleId="24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T1 Char"/>
    <w:qFormat/>
    <w:uiPriority w:val="0"/>
  </w:style>
  <w:style w:type="character" w:customStyle="1" w:styleId="247">
    <w:name w:val="T1 Char1"/>
    <w:qFormat/>
    <w:uiPriority w:val="0"/>
  </w:style>
  <w:style w:type="character" w:customStyle="1" w:styleId="248">
    <w:name w:val="h4 Char"/>
    <w:qFormat/>
    <w:uiPriority w:val="0"/>
    <w:rPr>
      <w:rFonts w:ascii="Arial" w:hAnsi="Arial" w:eastAsia="MS Mincho"/>
      <w:sz w:val="24"/>
      <w:lang w:val="en-GB" w:eastAsia="en-US" w:bidi="ar-SA"/>
    </w:rPr>
  </w:style>
  <w:style w:type="paragraph" w:customStyle="1" w:styleId="24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0">
    <w:name w:val="Head2A Char1"/>
    <w:qFormat/>
    <w:uiPriority w:val="0"/>
    <w:rPr>
      <w:rFonts w:ascii="Arial" w:hAnsi="Arial"/>
      <w:sz w:val="32"/>
      <w:lang w:val="en-GB" w:eastAsia="en-US" w:bidi="ar-SA"/>
    </w:rPr>
  </w:style>
  <w:style w:type="paragraph" w:customStyle="1" w:styleId="25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AL (文字)"/>
    <w:qFormat/>
    <w:uiPriority w:val="0"/>
    <w:rPr>
      <w:rFonts w:ascii="Arial" w:hAnsi="Arial"/>
      <w:sz w:val="18"/>
      <w:lang w:val="en-GB" w:eastAsia="ja-JP" w:bidi="ar-SA"/>
    </w:rPr>
  </w:style>
  <w:style w:type="character" w:customStyle="1" w:styleId="253">
    <w:name w:val="Head2A Char2"/>
    <w:qFormat/>
    <w:uiPriority w:val="0"/>
    <w:rPr>
      <w:rFonts w:ascii="Arial" w:hAnsi="Arial"/>
      <w:sz w:val="32"/>
      <w:lang w:val="en-GB" w:eastAsia="en-US" w:bidi="ar-SA"/>
    </w:rPr>
  </w:style>
  <w:style w:type="paragraph" w:customStyle="1" w:styleId="25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Head2A Char3"/>
    <w:qFormat/>
    <w:uiPriority w:val="0"/>
    <w:rPr>
      <w:rFonts w:ascii="Arial" w:hAnsi="Arial"/>
      <w:sz w:val="32"/>
      <w:lang w:val="en-GB" w:eastAsia="en-US" w:bidi="ar-SA"/>
    </w:rPr>
  </w:style>
  <w:style w:type="character" w:customStyle="1" w:styleId="256">
    <w:name w:val="h4 Char1"/>
    <w:qFormat/>
    <w:uiPriority w:val="0"/>
    <w:rPr>
      <w:rFonts w:ascii="Arial" w:hAnsi="Arial" w:eastAsia="MS Mincho"/>
      <w:sz w:val="24"/>
      <w:lang w:val="en-GB" w:eastAsia="en-US" w:bidi="ar-SA"/>
    </w:rPr>
  </w:style>
  <w:style w:type="character" w:customStyle="1" w:styleId="257">
    <w:name w:val="h5 Char1"/>
    <w:qFormat/>
    <w:uiPriority w:val="0"/>
    <w:rPr>
      <w:rFonts w:ascii="Arial" w:hAnsi="Arial" w:eastAsia="MS Mincho"/>
      <w:sz w:val="22"/>
      <w:lang w:val="en-GB" w:eastAsia="en-US" w:bidi="ar-SA"/>
    </w:rPr>
  </w:style>
  <w:style w:type="paragraph" w:customStyle="1" w:styleId="258">
    <w:name w:val="(文字) (文字)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T1 Char2"/>
    <w:qFormat/>
    <w:uiPriority w:val="0"/>
  </w:style>
  <w:style w:type="paragraph" w:customStyle="1" w:styleId="26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
    <w:name w:val="正文文本缩进 2 字符"/>
    <w:basedOn w:val="71"/>
    <w:link w:val="42"/>
    <w:qFormat/>
    <w:uiPriority w:val="0"/>
    <w:rPr>
      <w:rFonts w:ascii="Times New Roman" w:hAnsi="Times New Roman" w:eastAsia="MS Mincho"/>
      <w:lang w:val="en-GB" w:eastAsia="zh-CN"/>
    </w:rPr>
  </w:style>
  <w:style w:type="character" w:customStyle="1" w:styleId="264">
    <w:name w:val="NMP Heading 1 Char1"/>
    <w:qFormat/>
    <w:uiPriority w:val="0"/>
    <w:rPr>
      <w:rFonts w:ascii="Arial" w:hAnsi="Arial"/>
      <w:sz w:val="36"/>
      <w:lang w:val="en-GB" w:eastAsia="en-US" w:bidi="ar-SA"/>
    </w:rPr>
  </w:style>
  <w:style w:type="character" w:customStyle="1" w:styleId="265">
    <w:name w:val="Char Char7"/>
    <w:qFormat/>
    <w:uiPriority w:val="0"/>
    <w:rPr>
      <w:rFonts w:ascii="Tahoma" w:hAnsi="Tahoma" w:cs="Tahoma"/>
      <w:shd w:val="clear" w:color="auto" w:fill="000080"/>
      <w:lang w:val="en-GB" w:eastAsia="en-US"/>
    </w:rPr>
  </w:style>
  <w:style w:type="character" w:customStyle="1" w:styleId="266">
    <w:name w:val="Zchn Zchn5"/>
    <w:qFormat/>
    <w:uiPriority w:val="0"/>
    <w:rPr>
      <w:rFonts w:ascii="Courier New" w:hAnsi="Courier New" w:eastAsia="Batang"/>
      <w:lang w:val="nb-NO" w:eastAsia="en-US" w:bidi="ar-SA"/>
    </w:rPr>
  </w:style>
  <w:style w:type="character" w:customStyle="1" w:styleId="267">
    <w:name w:val="Char Char10"/>
    <w:semiHidden/>
    <w:qFormat/>
    <w:uiPriority w:val="0"/>
    <w:rPr>
      <w:rFonts w:ascii="Times New Roman" w:hAnsi="Times New Roman"/>
      <w:lang w:val="en-GB" w:eastAsia="en-US"/>
    </w:rPr>
  </w:style>
  <w:style w:type="character" w:customStyle="1" w:styleId="268">
    <w:name w:val="Char Char9"/>
    <w:qFormat/>
    <w:uiPriority w:val="0"/>
    <w:rPr>
      <w:rFonts w:ascii="Tahoma" w:hAnsi="Tahoma" w:cs="Tahoma"/>
      <w:sz w:val="16"/>
      <w:szCs w:val="16"/>
      <w:lang w:val="en-GB" w:eastAsia="en-US"/>
    </w:rPr>
  </w:style>
  <w:style w:type="character" w:customStyle="1" w:styleId="269">
    <w:name w:val="Char Char8"/>
    <w:semiHidden/>
    <w:uiPriority w:val="0"/>
    <w:rPr>
      <w:rFonts w:ascii="Times New Roman" w:hAnsi="Times New Roman"/>
      <w:b/>
      <w:bCs/>
      <w:lang w:val="en-GB" w:eastAsia="en-US"/>
    </w:rPr>
  </w:style>
  <w:style w:type="character" w:customStyle="1" w:styleId="270">
    <w:name w:val="尾注文本 字符"/>
    <w:basedOn w:val="71"/>
    <w:link w:val="43"/>
    <w:qFormat/>
    <w:uiPriority w:val="0"/>
    <w:rPr>
      <w:rFonts w:ascii="Times New Roman" w:hAnsi="Times New Roman" w:eastAsia="宋体"/>
      <w:lang w:val="en-GB" w:eastAsia="en-US"/>
    </w:rPr>
  </w:style>
  <w:style w:type="character" w:customStyle="1" w:styleId="271">
    <w:name w:val="bt Char3"/>
    <w:qFormat/>
    <w:uiPriority w:val="0"/>
    <w:rPr>
      <w:lang w:val="en-GB" w:eastAsia="ja-JP" w:bidi="ar-SA"/>
    </w:rPr>
  </w:style>
  <w:style w:type="character" w:customStyle="1" w:styleId="272">
    <w:name w:val="标题 字符"/>
    <w:basedOn w:val="71"/>
    <w:link w:val="61"/>
    <w:qFormat/>
    <w:uiPriority w:val="0"/>
    <w:rPr>
      <w:rFonts w:ascii="Courier New" w:hAnsi="Courier New" w:eastAsia="MS Mincho"/>
      <w:lang w:val="nb-NO" w:eastAsia="en-US"/>
    </w:rPr>
  </w:style>
  <w:style w:type="character" w:customStyle="1" w:styleId="273">
    <w:name w:val="h5 Char2"/>
    <w:qFormat/>
    <w:uiPriority w:val="0"/>
    <w:rPr>
      <w:rFonts w:ascii="Arial" w:hAnsi="Arial"/>
      <w:sz w:val="22"/>
      <w:lang w:val="en-GB" w:eastAsia="ja-JP" w:bidi="ar-SA"/>
    </w:rPr>
  </w:style>
  <w:style w:type="character" w:customStyle="1" w:styleId="274">
    <w:name w:val="题注 字符"/>
    <w:link w:val="30"/>
    <w:qFormat/>
    <w:uiPriority w:val="0"/>
    <w:rPr>
      <w:rFonts w:ascii="Times New Roman" w:hAnsi="Times New Roman" w:eastAsia="Yu Mincho"/>
      <w:b/>
      <w:bCs/>
      <w:lang w:val="en-GB" w:eastAsia="en-US"/>
    </w:rPr>
  </w:style>
  <w:style w:type="character" w:customStyle="1" w:styleId="275">
    <w:name w:val="h4 Char2"/>
    <w:qFormat/>
    <w:uiPriority w:val="0"/>
    <w:rPr>
      <w:rFonts w:ascii="Arial" w:hAnsi="Arial"/>
      <w:sz w:val="24"/>
      <w:lang w:val="en-GB"/>
    </w:rPr>
  </w:style>
  <w:style w:type="paragraph" w:customStyle="1" w:styleId="276">
    <w:name w:val="AutoCorrect"/>
    <w:qFormat/>
    <w:uiPriority w:val="0"/>
    <w:rPr>
      <w:rFonts w:ascii="Times New Roman" w:hAnsi="Times New Roman" w:eastAsia="MS Mincho" w:cs="Times New Roman"/>
      <w:sz w:val="24"/>
      <w:szCs w:val="24"/>
      <w:lang w:val="en-GB" w:eastAsia="ko-KR" w:bidi="ar-SA"/>
    </w:rPr>
  </w:style>
  <w:style w:type="paragraph" w:customStyle="1" w:styleId="277">
    <w:name w:val="- PAGE -"/>
    <w:qFormat/>
    <w:uiPriority w:val="0"/>
    <w:rPr>
      <w:rFonts w:ascii="Times New Roman" w:hAnsi="Times New Roman" w:eastAsia="MS Mincho" w:cs="Times New Roman"/>
      <w:sz w:val="24"/>
      <w:szCs w:val="24"/>
      <w:lang w:val="en-GB" w:eastAsia="ko-KR" w:bidi="ar-SA"/>
    </w:rPr>
  </w:style>
  <w:style w:type="character" w:customStyle="1" w:styleId="278">
    <w:name w:val="Underrubrik2 Char1"/>
    <w:qFormat/>
    <w:locked/>
    <w:uiPriority w:val="0"/>
    <w:rPr>
      <w:rFonts w:ascii="Arial" w:hAnsi="Arial" w:eastAsia="Batang" w:cs="Times New Roman"/>
      <w:b/>
      <w:bCs/>
      <w:i/>
      <w:iCs/>
      <w:sz w:val="28"/>
      <w:szCs w:val="28"/>
      <w:lang w:val="en-GB" w:eastAsia="en-US" w:bidi="ar-SA"/>
    </w:rPr>
  </w:style>
  <w:style w:type="paragraph" w:customStyle="1" w:styleId="279">
    <w:name w:val="Created by"/>
    <w:qFormat/>
    <w:uiPriority w:val="0"/>
    <w:rPr>
      <w:rFonts w:ascii="Times New Roman" w:hAnsi="Times New Roman" w:eastAsia="MS Mincho" w:cs="Times New Roman"/>
      <w:sz w:val="24"/>
      <w:szCs w:val="24"/>
      <w:lang w:val="en-GB" w:eastAsia="ko-KR" w:bidi="ar-SA"/>
    </w:rPr>
  </w:style>
  <w:style w:type="paragraph" w:customStyle="1" w:styleId="280">
    <w:name w:val="Created on"/>
    <w:qFormat/>
    <w:uiPriority w:val="0"/>
    <w:rPr>
      <w:rFonts w:ascii="Times New Roman" w:hAnsi="Times New Roman" w:eastAsia="MS Mincho" w:cs="Times New Roman"/>
      <w:sz w:val="24"/>
      <w:szCs w:val="24"/>
      <w:lang w:val="en-GB" w:eastAsia="ko-KR" w:bidi="ar-SA"/>
    </w:rPr>
  </w:style>
  <w:style w:type="paragraph" w:customStyle="1" w:styleId="281">
    <w:name w:val="Last printed"/>
    <w:qFormat/>
    <w:uiPriority w:val="0"/>
    <w:rPr>
      <w:rFonts w:ascii="Times New Roman" w:hAnsi="Times New Roman" w:eastAsia="MS Mincho" w:cs="Times New Roman"/>
      <w:sz w:val="24"/>
      <w:szCs w:val="24"/>
      <w:lang w:val="en-GB" w:eastAsia="ko-KR" w:bidi="ar-SA"/>
    </w:rPr>
  </w:style>
  <w:style w:type="paragraph" w:customStyle="1" w:styleId="282">
    <w:name w:val="Last saved by"/>
    <w:qFormat/>
    <w:uiPriority w:val="0"/>
    <w:rPr>
      <w:rFonts w:ascii="Times New Roman" w:hAnsi="Times New Roman" w:eastAsia="MS Mincho" w:cs="Times New Roman"/>
      <w:sz w:val="24"/>
      <w:szCs w:val="24"/>
      <w:lang w:val="en-GB" w:eastAsia="ko-KR" w:bidi="ar-SA"/>
    </w:rPr>
  </w:style>
  <w:style w:type="paragraph" w:customStyle="1" w:styleId="283">
    <w:name w:val="Filename"/>
    <w:qFormat/>
    <w:uiPriority w:val="0"/>
    <w:rPr>
      <w:rFonts w:ascii="Times New Roman" w:hAnsi="Times New Roman" w:eastAsia="MS Mincho" w:cs="Times New Roman"/>
      <w:sz w:val="24"/>
      <w:szCs w:val="24"/>
      <w:lang w:val="en-GB" w:eastAsia="ko-KR" w:bidi="ar-SA"/>
    </w:rPr>
  </w:style>
  <w:style w:type="paragraph" w:customStyle="1" w:styleId="284">
    <w:name w:val="Filename and path"/>
    <w:qFormat/>
    <w:uiPriority w:val="0"/>
    <w:rPr>
      <w:rFonts w:ascii="Times New Roman" w:hAnsi="Times New Roman" w:eastAsia="MS Mincho" w:cs="Times New Roman"/>
      <w:sz w:val="24"/>
      <w:szCs w:val="24"/>
      <w:lang w:val="en-GB" w:eastAsia="ko-KR" w:bidi="ar-SA"/>
    </w:rPr>
  </w:style>
  <w:style w:type="paragraph" w:customStyle="1" w:styleId="285">
    <w:name w:val="Author  Page #  Date"/>
    <w:uiPriority w:val="0"/>
    <w:rPr>
      <w:rFonts w:ascii="Times New Roman" w:hAnsi="Times New Roman" w:eastAsia="MS Mincho" w:cs="Times New Roman"/>
      <w:sz w:val="24"/>
      <w:szCs w:val="24"/>
      <w:lang w:val="en-GB" w:eastAsia="ko-KR" w:bidi="ar-SA"/>
    </w:rPr>
  </w:style>
  <w:style w:type="paragraph" w:customStyle="1" w:styleId="286">
    <w:name w:val="Confidential  Page #  Date"/>
    <w:qFormat/>
    <w:uiPriority w:val="0"/>
    <w:rPr>
      <w:rFonts w:ascii="Times New Roman" w:hAnsi="Times New Roman" w:eastAsia="MS Mincho" w:cs="Times New Roman"/>
      <w:sz w:val="24"/>
      <w:szCs w:val="24"/>
      <w:lang w:val="en-GB" w:eastAsia="ko-KR" w:bidi="ar-SA"/>
    </w:rPr>
  </w:style>
  <w:style w:type="paragraph" w:customStyle="1" w:styleId="28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8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89">
    <w:name w:val="INDENT3"/>
    <w:basedOn w:val="1"/>
    <w:uiPriority w:val="0"/>
    <w:pPr>
      <w:overflowPunct w:val="0"/>
      <w:autoSpaceDE w:val="0"/>
      <w:autoSpaceDN w:val="0"/>
      <w:adjustRightInd w:val="0"/>
      <w:ind w:left="1701" w:hanging="567"/>
      <w:textAlignment w:val="baseline"/>
    </w:pPr>
    <w:rPr>
      <w:rFonts w:eastAsia="MS Mincho"/>
      <w:lang w:eastAsia="ja-JP"/>
    </w:rPr>
  </w:style>
  <w:style w:type="paragraph" w:customStyle="1" w:styleId="290">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9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9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9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94">
    <w:name w:val="Table Grid1"/>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96">
    <w:name w:val="Page X of Y"/>
    <w:qFormat/>
    <w:uiPriority w:val="0"/>
    <w:rPr>
      <w:rFonts w:ascii="Times New Roman" w:hAnsi="Times New Roman" w:eastAsia="宋体" w:cs="Times New Roman"/>
      <w:sz w:val="24"/>
      <w:szCs w:val="24"/>
      <w:lang w:val="en-GB" w:eastAsia="ko-KR" w:bidi="ar-SA"/>
    </w:rPr>
  </w:style>
  <w:style w:type="paragraph" w:customStyle="1" w:styleId="29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9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9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0">
    <w:name w:val="MTDisplayEquation"/>
    <w:basedOn w:val="1"/>
    <w:link w:val="594"/>
    <w:qFormat/>
    <w:uiPriority w:val="0"/>
    <w:pPr>
      <w:tabs>
        <w:tab w:val="center" w:pos="4820"/>
        <w:tab w:val="right" w:pos="9640"/>
      </w:tabs>
    </w:pPr>
    <w:rPr>
      <w:rFonts w:eastAsia="宋体"/>
      <w:lang w:eastAsia="ja-JP"/>
    </w:rPr>
  </w:style>
  <w:style w:type="paragraph" w:customStyle="1" w:styleId="301">
    <w:name w:val="Separation"/>
    <w:basedOn w:val="2"/>
    <w:next w:val="1"/>
    <w:qFormat/>
    <w:uiPriority w:val="0"/>
    <w:pPr>
      <w:pBdr>
        <w:top w:val="none" w:color="auto" w:sz="0" w:space="0"/>
      </w:pBdr>
    </w:pPr>
    <w:rPr>
      <w:rFonts w:eastAsia="MS Mincho"/>
      <w:b/>
      <w:color w:val="0000FF"/>
      <w:szCs w:val="36"/>
      <w:lang w:eastAsia="ja-JP"/>
    </w:rPr>
  </w:style>
  <w:style w:type="paragraph" w:customStyle="1" w:styleId="302">
    <w:name w:val="TaOC"/>
    <w:basedOn w:val="86"/>
    <w:qFormat/>
    <w:uiPriority w:val="0"/>
    <w:pPr>
      <w:overflowPunct w:val="0"/>
      <w:autoSpaceDE w:val="0"/>
      <w:autoSpaceDN w:val="0"/>
      <w:adjustRightInd w:val="0"/>
      <w:textAlignment w:val="baseline"/>
    </w:pPr>
    <w:rPr>
      <w:rFonts w:eastAsia="宋体"/>
      <w:szCs w:val="18"/>
      <w:lang w:eastAsia="ja-JP"/>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63"/>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63"/>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tabs>
        <w:tab w:val="left" w:pos="928"/>
      </w:tabs>
      <w:ind w:left="928" w:hanging="360"/>
    </w:pPr>
    <w:rPr>
      <w:rFonts w:eastAsia="Batang"/>
    </w:rPr>
  </w:style>
  <w:style w:type="table" w:customStyle="1" w:styleId="314">
    <w:name w:val="Table Grid2"/>
    <w:basedOn w:val="63"/>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16">
    <w:name w:val="Style Heading 6 + After:  9 pt"/>
    <w:basedOn w:val="7"/>
    <w:qFormat/>
    <w:uiPriority w:val="0"/>
    <w:pPr>
      <w:keepNext w:val="0"/>
      <w:keepLines w:val="0"/>
      <w:spacing w:before="240"/>
      <w:ind w:left="0" w:firstLine="0"/>
    </w:pPr>
    <w:rPr>
      <w:rFonts w:eastAsia="MS Mincho"/>
      <w:bCs/>
    </w:rPr>
  </w:style>
  <w:style w:type="table" w:customStyle="1" w:styleId="317">
    <w:name w:val="Table Grid3"/>
    <w:basedOn w:val="63"/>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3"/>
    <w:basedOn w:val="1"/>
    <w:semiHidden/>
    <w:qFormat/>
    <w:uiPriority w:val="0"/>
    <w:rPr>
      <w:rFonts w:ascii="Tahoma" w:hAnsi="Tahoma" w:eastAsia="MS Mincho" w:cs="Tahoma"/>
      <w:sz w:val="16"/>
      <w:szCs w:val="16"/>
    </w:rPr>
  </w:style>
  <w:style w:type="paragraph" w:customStyle="1" w:styleId="319">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20">
    <w:name w:val="b1"/>
    <w:basedOn w:val="1"/>
    <w:qFormat/>
    <w:uiPriority w:val="0"/>
    <w:pPr>
      <w:spacing w:before="100" w:beforeAutospacing="1" w:after="100" w:afterAutospacing="1"/>
    </w:pPr>
    <w:rPr>
      <w:rFonts w:eastAsia="MS Mincho"/>
      <w:sz w:val="24"/>
      <w:szCs w:val="24"/>
      <w:lang w:val="en-US"/>
    </w:rPr>
  </w:style>
  <w:style w:type="paragraph" w:customStyle="1" w:styleId="321">
    <w:name w:val="吹き出し1"/>
    <w:basedOn w:val="1"/>
    <w:qFormat/>
    <w:uiPriority w:val="0"/>
    <w:rPr>
      <w:rFonts w:ascii="Tahoma" w:hAnsi="Tahoma" w:eastAsia="MS Mincho" w:cs="Tahoma"/>
      <w:sz w:val="16"/>
      <w:szCs w:val="16"/>
    </w:rPr>
  </w:style>
  <w:style w:type="paragraph" w:customStyle="1" w:styleId="322">
    <w:name w:val="Zchn Zchn"/>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3">
    <w:name w:val="header odd Char"/>
    <w:qFormat/>
    <w:locked/>
    <w:uiPriority w:val="0"/>
    <w:rPr>
      <w:rFonts w:ascii="Arial" w:hAnsi="Arial"/>
      <w:b/>
      <w:sz w:val="18"/>
      <w:lang w:val="en-GB" w:eastAsia="en-US" w:bidi="ar-SA"/>
    </w:rPr>
  </w:style>
  <w:style w:type="paragraph" w:customStyle="1" w:styleId="324">
    <w:name w:val="吹き出し2"/>
    <w:basedOn w:val="1"/>
    <w:semiHidden/>
    <w:qFormat/>
    <w:uiPriority w:val="0"/>
    <w:rPr>
      <w:rFonts w:ascii="Tahoma" w:hAnsi="Tahoma" w:eastAsia="MS Mincho" w:cs="Tahoma"/>
      <w:sz w:val="16"/>
      <w:szCs w:val="16"/>
    </w:rPr>
  </w:style>
  <w:style w:type="paragraph" w:customStyle="1" w:styleId="325">
    <w:name w:val="Note"/>
    <w:basedOn w:val="109"/>
    <w:qFormat/>
    <w:uiPriority w:val="0"/>
    <w:pPr>
      <w:overflowPunct w:val="0"/>
      <w:autoSpaceDE w:val="0"/>
      <w:autoSpaceDN w:val="0"/>
      <w:adjustRightInd w:val="0"/>
      <w:textAlignment w:val="baseline"/>
    </w:pPr>
    <w:rPr>
      <w:rFonts w:eastAsia="MS Mincho"/>
      <w:lang w:eastAsia="zh-CN"/>
    </w:rPr>
  </w:style>
  <w:style w:type="paragraph" w:customStyle="1" w:styleId="326">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27">
    <w:name w:val="TOC 91"/>
    <w:basedOn w:val="40"/>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28">
    <w:name w:val="Caption1"/>
    <w:basedOn w:val="1"/>
    <w:next w:val="1"/>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29">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30">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31">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3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34">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36">
    <w:name w:val="Numbered List"/>
    <w:basedOn w:val="1"/>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3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38">
    <w:name w:val="NMP Heading 1 Char2"/>
    <w:qFormat/>
    <w:uiPriority w:val="0"/>
    <w:rPr>
      <w:rFonts w:ascii="Arial" w:hAnsi="Arial"/>
      <w:sz w:val="36"/>
      <w:lang w:val="en-GB" w:eastAsia="en-US" w:bidi="ar-SA"/>
    </w:rPr>
  </w:style>
  <w:style w:type="paragraph" w:customStyle="1" w:styleId="339">
    <w:name w:val="TableTitle"/>
    <w:basedOn w:val="56"/>
    <w:next w:val="56"/>
    <w:qFormat/>
    <w:uiPriority w:val="0"/>
    <w:pPr>
      <w:keepNext/>
      <w:keepLines/>
      <w:spacing w:after="60"/>
      <w:ind w:left="210"/>
      <w:jc w:val="center"/>
    </w:pPr>
    <w:rPr>
      <w:b/>
      <w:i w:val="0"/>
      <w:lang w:eastAsia="en-GB"/>
    </w:rPr>
  </w:style>
  <w:style w:type="paragraph" w:customStyle="1" w:styleId="34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41">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42">
    <w:name w:val="t2"/>
    <w:basedOn w:val="1"/>
    <w:uiPriority w:val="0"/>
    <w:pPr>
      <w:overflowPunct w:val="0"/>
      <w:autoSpaceDE w:val="0"/>
      <w:autoSpaceDN w:val="0"/>
      <w:adjustRightInd w:val="0"/>
      <w:spacing w:after="0"/>
      <w:textAlignment w:val="baseline"/>
    </w:pPr>
    <w:rPr>
      <w:rFonts w:eastAsia="MS Mincho"/>
      <w:lang w:eastAsia="zh-CN"/>
    </w:rPr>
  </w:style>
  <w:style w:type="paragraph" w:customStyle="1" w:styleId="343">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4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45">
    <w:name w:val="Underrubrik2 Char2"/>
    <w:qFormat/>
    <w:uiPriority w:val="0"/>
    <w:rPr>
      <w:rFonts w:ascii="Arial" w:hAnsi="Arial"/>
      <w:sz w:val="28"/>
      <w:lang w:val="en-GB" w:eastAsia="en-US" w:bidi="ar-SA"/>
    </w:rPr>
  </w:style>
  <w:style w:type="paragraph" w:customStyle="1" w:styleId="346">
    <w:name w:val="Heading 3.Underrubrik2.H3"/>
    <w:basedOn w:val="347"/>
    <w:next w:val="1"/>
    <w:uiPriority w:val="0"/>
    <w:pPr>
      <w:spacing w:before="120"/>
      <w:outlineLvl w:val="2"/>
    </w:pPr>
    <w:rPr>
      <w:sz w:val="28"/>
    </w:rPr>
  </w:style>
  <w:style w:type="paragraph" w:customStyle="1" w:styleId="347">
    <w:name w:val="Heading 2.Head2A.2"/>
    <w:basedOn w:val="2"/>
    <w:next w:val="1"/>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48">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49">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5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51">
    <w:name w:val="Tdoc_table"/>
    <w:qFormat/>
    <w:uiPriority w:val="0"/>
    <w:pPr>
      <w:ind w:left="244" w:hanging="244"/>
    </w:pPr>
    <w:rPr>
      <w:rFonts w:ascii="Arial" w:hAnsi="Arial" w:eastAsia="宋体" w:cs="Times New Roman"/>
      <w:color w:val="000000"/>
      <w:lang w:val="en-GB" w:eastAsia="en-US" w:bidi="ar-SA"/>
    </w:rPr>
  </w:style>
  <w:style w:type="paragraph" w:customStyle="1" w:styleId="352">
    <w:name w:val="Bullets"/>
    <w:basedOn w:val="34"/>
    <w:qFormat/>
    <w:uiPriority w:val="0"/>
    <w:pPr>
      <w:widowControl w:val="0"/>
      <w:spacing w:after="120"/>
      <w:ind w:left="283" w:hanging="283"/>
    </w:pPr>
    <w:rPr>
      <w:lang w:eastAsia="de-DE"/>
    </w:rPr>
  </w:style>
  <w:style w:type="paragraph" w:customStyle="1" w:styleId="353">
    <w:name w:val="11 BodyText"/>
    <w:basedOn w:val="1"/>
    <w:link w:val="636"/>
    <w:qFormat/>
    <w:uiPriority w:val="0"/>
    <w:pPr>
      <w:spacing w:after="220"/>
      <w:ind w:left="1298"/>
    </w:pPr>
    <w:rPr>
      <w:rFonts w:ascii="Arial" w:hAnsi="Arial" w:eastAsia="宋体"/>
      <w:lang w:val="en-US" w:eastAsia="zh-CN"/>
    </w:rPr>
  </w:style>
  <w:style w:type="paragraph" w:customStyle="1" w:styleId="354">
    <w:name w:val="Überschrift 2.Head2A.2"/>
    <w:basedOn w:val="2"/>
    <w:next w:val="1"/>
    <w:uiPriority w:val="0"/>
    <w:pPr>
      <w:pBdr>
        <w:top w:val="none" w:color="auto" w:sz="0" w:space="0"/>
      </w:pBdr>
      <w:spacing w:before="180"/>
      <w:outlineLvl w:val="1"/>
    </w:pPr>
    <w:rPr>
      <w:rFonts w:eastAsia="MS Mincho"/>
      <w:sz w:val="32"/>
      <w:szCs w:val="36"/>
      <w:lang w:eastAsia="de-DE"/>
    </w:rPr>
  </w:style>
  <w:style w:type="table" w:customStyle="1" w:styleId="355">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58">
    <w:name w:val="Style TAC +"/>
    <w:basedOn w:val="86"/>
    <w:next w:val="86"/>
    <w:link w:val="359"/>
    <w:qFormat/>
    <w:uiPriority w:val="0"/>
    <w:rPr>
      <w:rFonts w:eastAsia="MS Mincho"/>
      <w:kern w:val="2"/>
    </w:rPr>
  </w:style>
  <w:style w:type="character" w:customStyle="1" w:styleId="359">
    <w:name w:val="Style TAC + Char"/>
    <w:link w:val="358"/>
    <w:qFormat/>
    <w:uiPriority w:val="0"/>
    <w:rPr>
      <w:rFonts w:ascii="Arial" w:hAnsi="Arial" w:eastAsia="MS Mincho"/>
      <w:kern w:val="2"/>
      <w:sz w:val="18"/>
      <w:lang w:val="en-GB" w:eastAsia="en-US"/>
    </w:rPr>
  </w:style>
  <w:style w:type="character" w:customStyle="1" w:styleId="360">
    <w:name w:val="Char Char29"/>
    <w:qFormat/>
    <w:uiPriority w:val="0"/>
    <w:rPr>
      <w:rFonts w:ascii="Arial" w:hAnsi="Arial"/>
      <w:sz w:val="36"/>
      <w:lang w:val="en-GB" w:eastAsia="en-US" w:bidi="ar-SA"/>
    </w:rPr>
  </w:style>
  <w:style w:type="character" w:customStyle="1" w:styleId="361">
    <w:name w:val="Char Char28"/>
    <w:qFormat/>
    <w:uiPriority w:val="0"/>
    <w:rPr>
      <w:rFonts w:ascii="Arial" w:hAnsi="Arial"/>
      <w:sz w:val="32"/>
      <w:lang w:val="en-GB"/>
    </w:rPr>
  </w:style>
  <w:style w:type="paragraph" w:customStyle="1" w:styleId="362">
    <w:name w:val="Überschrift 3.h3.H3.Underrubrik2"/>
    <w:basedOn w:val="3"/>
    <w:next w:val="1"/>
    <w:uiPriority w:val="0"/>
    <w:pPr>
      <w:spacing w:before="120"/>
      <w:outlineLvl w:val="2"/>
    </w:pPr>
    <w:rPr>
      <w:rFonts w:eastAsia="MS Mincho"/>
      <w:sz w:val="28"/>
      <w:szCs w:val="32"/>
      <w:lang w:eastAsia="de-DE"/>
    </w:rPr>
  </w:style>
  <w:style w:type="character" w:customStyle="1" w:styleId="363">
    <w:name w:val="h4 Char3"/>
    <w:uiPriority w:val="0"/>
    <w:rPr>
      <w:rFonts w:ascii="Arial" w:hAnsi="Arial"/>
      <w:sz w:val="24"/>
      <w:lang w:val="en-GB" w:eastAsia="en-GB" w:bidi="ar-SA"/>
    </w:rPr>
  </w:style>
  <w:style w:type="character" w:customStyle="1" w:styleId="364">
    <w:name w:val="h5 Char4"/>
    <w:qFormat/>
    <w:uiPriority w:val="0"/>
    <w:rPr>
      <w:rFonts w:ascii="Arial" w:hAnsi="Arial"/>
      <w:sz w:val="22"/>
      <w:lang w:val="en-GB" w:eastAsia="en-GB" w:bidi="ar-SA"/>
    </w:rPr>
  </w:style>
  <w:style w:type="paragraph" w:customStyle="1" w:styleId="365">
    <w:name w:val="吹き出し5"/>
    <w:basedOn w:val="1"/>
    <w:uiPriority w:val="0"/>
    <w:rPr>
      <w:rFonts w:ascii="Tahoma" w:hAnsi="Tahoma" w:eastAsia="MS Mincho" w:cs="Tahoma"/>
      <w:sz w:val="16"/>
      <w:szCs w:val="16"/>
    </w:rPr>
  </w:style>
  <w:style w:type="paragraph" w:customStyle="1" w:styleId="366">
    <w:name w:val="Reference"/>
    <w:basedOn w:val="1"/>
    <w:qFormat/>
    <w:uiPriority w:val="0"/>
    <w:pPr>
      <w:spacing w:after="0"/>
      <w:ind w:left="567" w:hanging="283"/>
    </w:pPr>
    <w:rPr>
      <w:rFonts w:eastAsia="MS Mincho"/>
      <w:lang w:eastAsia="zh-CN"/>
    </w:rPr>
  </w:style>
  <w:style w:type="character" w:customStyle="1" w:styleId="367">
    <w:name w:val="Footnote Text Char1"/>
    <w:semiHidden/>
    <w:qFormat/>
    <w:uiPriority w:val="99"/>
    <w:rPr>
      <w:rFonts w:ascii="Times New Roman" w:hAnsi="Times New Roman" w:eastAsia="Times New Roman"/>
      <w:lang w:val="en-GB" w:eastAsia="ja-JP"/>
    </w:rPr>
  </w:style>
  <w:style w:type="paragraph" w:customStyle="1" w:styleId="368">
    <w:name w:val="Char Char Char Char Char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文字) (文字)1 Char (文字) (文字) Char (文字) (文字)1 Char (文字) (文字) Char Char Char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Car Car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Zchn Zchn1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文字) (文字)1 Char (文字) (文字) Char (文字) (文字)1 Char (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
    <w:name w:val="Char Char12"/>
    <w:qFormat/>
    <w:uiPriority w:val="0"/>
    <w:rPr>
      <w:lang w:val="en-GB" w:eastAsia="ja-JP" w:bidi="ar-SA"/>
    </w:rPr>
  </w:style>
  <w:style w:type="character" w:customStyle="1" w:styleId="389">
    <w:name w:val="Char Char42"/>
    <w:qFormat/>
    <w:uiPriority w:val="0"/>
    <w:rPr>
      <w:rFonts w:hint="default" w:ascii="Courier New" w:hAnsi="Courier New" w:cs="Courier New"/>
      <w:lang w:val="nb-NO" w:eastAsia="ja-JP" w:bidi="ar-SA"/>
    </w:rPr>
  </w:style>
  <w:style w:type="character" w:customStyle="1" w:styleId="390">
    <w:name w:val="Char Char72"/>
    <w:semiHidden/>
    <w:qFormat/>
    <w:uiPriority w:val="0"/>
    <w:rPr>
      <w:rFonts w:hint="default" w:ascii="Tahoma" w:hAnsi="Tahoma" w:cs="Tahoma"/>
      <w:shd w:val="clear" w:color="auto" w:fill="000080"/>
      <w:lang w:val="en-GB" w:eastAsia="en-US"/>
    </w:rPr>
  </w:style>
  <w:style w:type="paragraph" w:customStyle="1" w:styleId="391">
    <w:name w:val="样式 样式 标题 1 + 两端对齐 段前: 0.3 行 段后: 0.3 行 行距: 单倍行距 + 段前: 0.2 行 段后: ..."/>
    <w:basedOn w:val="1"/>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92">
    <w:name w:val="Char Char102"/>
    <w:semiHidden/>
    <w:uiPriority w:val="0"/>
    <w:rPr>
      <w:rFonts w:hint="default" w:ascii="Times New Roman" w:hAnsi="Times New Roman" w:cs="Times New Roman"/>
      <w:lang w:val="en-GB" w:eastAsia="en-US"/>
    </w:rPr>
  </w:style>
  <w:style w:type="character" w:customStyle="1" w:styleId="393">
    <w:name w:val="Char Char92"/>
    <w:semiHidden/>
    <w:uiPriority w:val="0"/>
    <w:rPr>
      <w:rFonts w:hint="default" w:ascii="Tahoma" w:hAnsi="Tahoma" w:cs="Tahoma"/>
      <w:sz w:val="16"/>
      <w:szCs w:val="16"/>
      <w:lang w:val="en-GB" w:eastAsia="en-US"/>
    </w:rPr>
  </w:style>
  <w:style w:type="character" w:customStyle="1" w:styleId="394">
    <w:name w:val="Char Char82"/>
    <w:semiHidden/>
    <w:qFormat/>
    <w:uiPriority w:val="0"/>
    <w:rPr>
      <w:rFonts w:hint="default" w:ascii="Times New Roman" w:hAnsi="Times New Roman" w:cs="Times New Roman"/>
      <w:b/>
      <w:bCs/>
      <w:lang w:val="en-GB" w:eastAsia="en-US"/>
    </w:rPr>
  </w:style>
  <w:style w:type="character" w:customStyle="1" w:styleId="395">
    <w:name w:val="Char Char292"/>
    <w:qFormat/>
    <w:uiPriority w:val="0"/>
    <w:rPr>
      <w:rFonts w:hint="default" w:ascii="Arial" w:hAnsi="Arial" w:cs="Arial"/>
      <w:sz w:val="36"/>
      <w:lang w:val="en-GB" w:eastAsia="en-US" w:bidi="ar-SA"/>
    </w:rPr>
  </w:style>
  <w:style w:type="character" w:customStyle="1" w:styleId="396">
    <w:name w:val="Char Char282"/>
    <w:qFormat/>
    <w:uiPriority w:val="0"/>
    <w:rPr>
      <w:rFonts w:hint="default" w:ascii="Arial" w:hAnsi="Arial" w:cs="Arial"/>
      <w:sz w:val="32"/>
      <w:lang w:val="en-GB"/>
    </w:rPr>
  </w:style>
  <w:style w:type="character" w:customStyle="1" w:styleId="397">
    <w:name w:val="Guidance Char"/>
    <w:link w:val="129"/>
    <w:qFormat/>
    <w:uiPriority w:val="0"/>
    <w:rPr>
      <w:rFonts w:ascii="Times New Roman" w:hAnsi="Times New Roman" w:eastAsia="宋体"/>
      <w:i/>
      <w:color w:val="0000FF"/>
      <w:lang w:val="en-GB" w:eastAsia="zh-CN"/>
    </w:rPr>
  </w:style>
  <w:style w:type="character" w:customStyle="1" w:styleId="398">
    <w:name w:val="msoins0"/>
    <w:qFormat/>
    <w:uiPriority w:val="0"/>
  </w:style>
  <w:style w:type="paragraph" w:customStyle="1" w:styleId="399">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00">
    <w:name w:val="contribution"/>
    <w:basedOn w:val="2"/>
    <w:semiHidden/>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01">
    <w:name w:val="正文文本缩进 3 字符"/>
    <w:basedOn w:val="71"/>
    <w:link w:val="53"/>
    <w:qFormat/>
    <w:uiPriority w:val="0"/>
    <w:rPr>
      <w:rFonts w:ascii="Times New Roman" w:hAnsi="Times New Roman" w:eastAsia="Yu Mincho"/>
      <w:lang w:val="en-GB" w:eastAsia="en-US"/>
    </w:rPr>
  </w:style>
  <w:style w:type="paragraph" w:customStyle="1" w:styleId="40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enumlev1"/>
    <w:basedOn w:val="1"/>
    <w:link w:val="405"/>
    <w:semiHidden/>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05">
    <w:name w:val="enumlev1 Char"/>
    <w:link w:val="404"/>
    <w:semiHidden/>
    <w:qFormat/>
    <w:uiPriority w:val="0"/>
    <w:rPr>
      <w:rFonts w:ascii="Times New Roman" w:hAnsi="Times New Roman" w:eastAsia="Batang"/>
      <w:sz w:val="24"/>
      <w:lang w:eastAsia="en-US"/>
    </w:rPr>
  </w:style>
  <w:style w:type="paragraph" w:customStyle="1" w:styleId="40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7">
    <w:name w:val="FB Char Char Char Char1 Char Char Char Char Char Char1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09">
    <w:name w:val="Heading4"/>
    <w:basedOn w:val="4"/>
    <w:link w:val="410"/>
    <w:semiHidden/>
    <w:qFormat/>
    <w:uiPriority w:val="0"/>
    <w:pPr>
      <w:keepNext w:val="0"/>
      <w:keepLines w:val="0"/>
      <w:tabs>
        <w:tab w:val="left" w:pos="1100"/>
      </w:tabs>
      <w:spacing w:beforeAutospacing="1" w:afterLines="100"/>
      <w:ind w:left="930" w:hanging="510"/>
    </w:pPr>
    <w:rPr>
      <w:rFonts w:eastAsia="Arial"/>
    </w:rPr>
  </w:style>
  <w:style w:type="character" w:customStyle="1" w:styleId="410">
    <w:name w:val="Heading4 Char"/>
    <w:link w:val="409"/>
    <w:semiHidden/>
    <w:qFormat/>
    <w:uiPriority w:val="0"/>
    <w:rPr>
      <w:rFonts w:ascii="Arial" w:hAnsi="Arial" w:eastAsia="Arial"/>
      <w:sz w:val="28"/>
      <w:lang w:val="en-GB" w:eastAsia="en-US"/>
    </w:rPr>
  </w:style>
  <w:style w:type="paragraph" w:customStyle="1" w:styleId="411">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12">
    <w:name w:val="插图题注"/>
    <w:next w:val="1"/>
    <w:uiPriority w:val="0"/>
    <w:pPr>
      <w:numPr>
        <w:ilvl w:val="0"/>
        <w:numId w:val="12"/>
      </w:numPr>
      <w:jc w:val="center"/>
    </w:pPr>
    <w:rPr>
      <w:rFonts w:ascii="Times New Roman" w:hAnsi="Times New Roman" w:eastAsia="Yu Mincho" w:cs="Times New Roman"/>
      <w:b/>
      <w:lang w:val="en-GB" w:eastAsia="zh-CN" w:bidi="ar-SA"/>
    </w:rPr>
  </w:style>
  <w:style w:type="character" w:customStyle="1" w:styleId="413">
    <w:name w:val="textbodybold1"/>
    <w:uiPriority w:val="0"/>
    <w:rPr>
      <w:rFonts w:hint="default" w:ascii="Arial" w:hAnsi="Arial" w:cs="Arial"/>
      <w:b/>
      <w:bCs/>
      <w:color w:val="902630"/>
      <w:sz w:val="18"/>
      <w:szCs w:val="18"/>
    </w:rPr>
  </w:style>
  <w:style w:type="paragraph" w:customStyle="1" w:styleId="414">
    <w:name w:val="Char Char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15">
    <w:name w:val="MTEquationSection"/>
    <w:qFormat/>
    <w:uiPriority w:val="0"/>
    <w:rPr>
      <w:color w:val="FF0000"/>
      <w:lang w:eastAsia="en-US"/>
    </w:rPr>
  </w:style>
  <w:style w:type="character" w:customStyle="1" w:styleId="416">
    <w:name w:val="Zchn Zchn52"/>
    <w:qFormat/>
    <w:uiPriority w:val="0"/>
    <w:rPr>
      <w:rFonts w:ascii="Courier New" w:hAnsi="Courier New" w:eastAsia="Batang"/>
      <w:lang w:val="nb-NO" w:eastAsia="en-US" w:bidi="ar-SA"/>
    </w:rPr>
  </w:style>
  <w:style w:type="character" w:customStyle="1" w:styleId="417">
    <w:name w:val="列表 2 字符"/>
    <w:link w:val="13"/>
    <w:qFormat/>
    <w:uiPriority w:val="0"/>
    <w:rPr>
      <w:rFonts w:ascii="Times New Roman" w:hAnsi="Times New Roman"/>
      <w:lang w:val="en-GB" w:eastAsia="en-US"/>
    </w:rPr>
  </w:style>
  <w:style w:type="character" w:customStyle="1" w:styleId="418">
    <w:name w:val="列表项目符号 3 字符"/>
    <w:link w:val="26"/>
    <w:qFormat/>
    <w:uiPriority w:val="0"/>
    <w:rPr>
      <w:rFonts w:ascii="Times New Roman" w:hAnsi="Times New Roman"/>
      <w:lang w:val="en-GB" w:eastAsia="en-US"/>
    </w:rPr>
  </w:style>
  <w:style w:type="character" w:customStyle="1" w:styleId="419">
    <w:name w:val="列表项目符号 2 字符"/>
    <w:link w:val="27"/>
    <w:qFormat/>
    <w:uiPriority w:val="0"/>
    <w:rPr>
      <w:rFonts w:ascii="Times New Roman" w:hAnsi="Times New Roman"/>
      <w:lang w:val="en-GB" w:eastAsia="en-US"/>
    </w:rPr>
  </w:style>
  <w:style w:type="character" w:customStyle="1" w:styleId="420">
    <w:name w:val="样式1 Char"/>
    <w:link w:val="421"/>
    <w:qFormat/>
    <w:uiPriority w:val="0"/>
    <w:rPr>
      <w:rFonts w:ascii="Arial" w:hAnsi="Arial"/>
      <w:sz w:val="18"/>
      <w:lang w:eastAsia="ja-JP"/>
    </w:rPr>
  </w:style>
  <w:style w:type="paragraph" w:customStyle="1" w:styleId="421">
    <w:name w:val="样式1"/>
    <w:basedOn w:val="100"/>
    <w:link w:val="420"/>
    <w:qFormat/>
    <w:uiPriority w:val="0"/>
    <w:pPr>
      <w:numPr>
        <w:ilvl w:val="0"/>
        <w:numId w:val="13"/>
      </w:numPr>
      <w:overflowPunct w:val="0"/>
      <w:autoSpaceDE w:val="0"/>
      <w:autoSpaceDN w:val="0"/>
      <w:adjustRightInd w:val="0"/>
      <w:textAlignment w:val="baseline"/>
    </w:pPr>
    <w:rPr>
      <w:lang w:val="fr-FR" w:eastAsia="ja-JP"/>
    </w:rPr>
  </w:style>
  <w:style w:type="character" w:customStyle="1" w:styleId="422">
    <w:name w:val="superscript"/>
    <w:uiPriority w:val="0"/>
    <w:rPr>
      <w:rFonts w:ascii="Bookman" w:hAnsi="Bookman"/>
      <w:position w:val="6"/>
      <w:sz w:val="18"/>
    </w:rPr>
  </w:style>
  <w:style w:type="character" w:customStyle="1" w:styleId="423">
    <w:name w:val="NO Char1"/>
    <w:uiPriority w:val="0"/>
    <w:rPr>
      <w:rFonts w:eastAsia="MS Mincho"/>
      <w:lang w:val="en-GB" w:eastAsia="en-US" w:bidi="ar-SA"/>
    </w:rPr>
  </w:style>
  <w:style w:type="paragraph" w:customStyle="1" w:styleId="424">
    <w:name w:val="text intend 1"/>
    <w:basedOn w:val="425"/>
    <w:qFormat/>
    <w:uiPriority w:val="0"/>
    <w:pPr>
      <w:widowControl/>
      <w:tabs>
        <w:tab w:val="left" w:pos="992"/>
      </w:tabs>
      <w:spacing w:after="120"/>
      <w:ind w:left="992" w:hanging="425"/>
    </w:pPr>
    <w:rPr>
      <w:rFonts w:eastAsia="MS Mincho"/>
      <w:lang w:val="en-US"/>
    </w:rPr>
  </w:style>
  <w:style w:type="paragraph" w:customStyle="1" w:styleId="425">
    <w:name w:val="text"/>
    <w:basedOn w:val="1"/>
    <w:qFormat/>
    <w:uiPriority w:val="0"/>
    <w:pPr>
      <w:widowControl w:val="0"/>
      <w:spacing w:after="240"/>
      <w:jc w:val="both"/>
    </w:pPr>
    <w:rPr>
      <w:rFonts w:eastAsia="宋体"/>
      <w:sz w:val="24"/>
      <w:lang w:val="en-AU"/>
    </w:rPr>
  </w:style>
  <w:style w:type="paragraph" w:customStyle="1" w:styleId="426">
    <w:name w:val="TabList"/>
    <w:basedOn w:val="1"/>
    <w:uiPriority w:val="0"/>
    <w:pPr>
      <w:tabs>
        <w:tab w:val="left" w:pos="1134"/>
      </w:tabs>
      <w:spacing w:after="0"/>
    </w:pPr>
    <w:rPr>
      <w:rFonts w:eastAsia="MS Mincho"/>
    </w:rPr>
  </w:style>
  <w:style w:type="character" w:customStyle="1" w:styleId="427">
    <w:name w:val="Body Text 2 Char1"/>
    <w:qFormat/>
    <w:uiPriority w:val="0"/>
    <w:rPr>
      <w:lang w:val="en-GB"/>
    </w:rPr>
  </w:style>
  <w:style w:type="character" w:customStyle="1" w:styleId="428">
    <w:name w:val="Endnote Text Char1"/>
    <w:qFormat/>
    <w:uiPriority w:val="99"/>
    <w:rPr>
      <w:lang w:val="en-GB"/>
    </w:rPr>
  </w:style>
  <w:style w:type="character" w:customStyle="1" w:styleId="429">
    <w:name w:val="Title Char1"/>
    <w:uiPriority w:val="0"/>
    <w:rPr>
      <w:rFonts w:ascii="Cambria" w:hAnsi="Cambria" w:eastAsia="Times New Roman" w:cs="Times New Roman"/>
      <w:b/>
      <w:bCs/>
      <w:kern w:val="28"/>
      <w:sz w:val="32"/>
      <w:szCs w:val="32"/>
      <w:lang w:val="en-GB"/>
    </w:rPr>
  </w:style>
  <w:style w:type="paragraph" w:customStyle="1" w:styleId="430">
    <w:name w:val="text intend 2"/>
    <w:basedOn w:val="425"/>
    <w:qFormat/>
    <w:uiPriority w:val="0"/>
    <w:pPr>
      <w:widowControl/>
      <w:tabs>
        <w:tab w:val="left" w:pos="1418"/>
      </w:tabs>
      <w:spacing w:after="120"/>
      <w:ind w:left="1418" w:hanging="426"/>
    </w:pPr>
    <w:rPr>
      <w:rFonts w:eastAsia="MS Mincho"/>
      <w:lang w:val="en-US"/>
    </w:rPr>
  </w:style>
  <w:style w:type="character" w:customStyle="1" w:styleId="431">
    <w:name w:val="Body Text Indent 2 Char1"/>
    <w:qFormat/>
    <w:uiPriority w:val="0"/>
    <w:rPr>
      <w:lang w:val="en-GB"/>
    </w:rPr>
  </w:style>
  <w:style w:type="character" w:customStyle="1" w:styleId="432">
    <w:name w:val="Body Text Indent Char1"/>
    <w:uiPriority w:val="0"/>
    <w:rPr>
      <w:lang w:val="en-GB"/>
    </w:rPr>
  </w:style>
  <w:style w:type="character" w:customStyle="1" w:styleId="433">
    <w:name w:val="Body Text 3 Char1"/>
    <w:qFormat/>
    <w:uiPriority w:val="0"/>
    <w:rPr>
      <w:sz w:val="16"/>
      <w:szCs w:val="16"/>
      <w:lang w:val="en-GB"/>
    </w:rPr>
  </w:style>
  <w:style w:type="paragraph" w:customStyle="1" w:styleId="434">
    <w:name w:val="Überschrift 1.H1"/>
    <w:basedOn w:val="1"/>
    <w:next w:val="1"/>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35">
    <w:name w:val="text intend 3"/>
    <w:basedOn w:val="425"/>
    <w:qFormat/>
    <w:uiPriority w:val="0"/>
    <w:pPr>
      <w:widowControl/>
      <w:tabs>
        <w:tab w:val="left" w:pos="1843"/>
      </w:tabs>
      <w:spacing w:after="120"/>
      <w:ind w:left="1843" w:hanging="425"/>
    </w:pPr>
    <w:rPr>
      <w:rFonts w:eastAsia="MS Mincho"/>
      <w:lang w:val="en-US"/>
    </w:rPr>
  </w:style>
  <w:style w:type="paragraph" w:customStyle="1" w:styleId="436">
    <w:name w:val="normal puce"/>
    <w:basedOn w:val="1"/>
    <w:uiPriority w:val="0"/>
    <w:pPr>
      <w:widowControl w:val="0"/>
      <w:tabs>
        <w:tab w:val="left" w:pos="360"/>
      </w:tabs>
      <w:spacing w:before="60" w:after="60"/>
      <w:ind w:left="360" w:hanging="360"/>
      <w:jc w:val="both"/>
    </w:pPr>
    <w:rPr>
      <w:rFonts w:eastAsia="MS Mincho"/>
    </w:rPr>
  </w:style>
  <w:style w:type="paragraph" w:customStyle="1" w:styleId="437">
    <w:name w:val="para"/>
    <w:basedOn w:val="1"/>
    <w:uiPriority w:val="0"/>
    <w:pPr>
      <w:spacing w:after="240"/>
      <w:jc w:val="both"/>
    </w:pPr>
    <w:rPr>
      <w:rFonts w:ascii="Helvetica" w:hAnsi="Helvetica" w:eastAsia="宋体"/>
    </w:rPr>
  </w:style>
  <w:style w:type="paragraph" w:customStyle="1" w:styleId="43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39">
    <w:name w:val="Tdoc_Text"/>
    <w:basedOn w:val="1"/>
    <w:uiPriority w:val="0"/>
    <w:pPr>
      <w:spacing w:before="120" w:after="0"/>
      <w:jc w:val="both"/>
    </w:pPr>
    <w:rPr>
      <w:rFonts w:eastAsia="宋体"/>
      <w:lang w:val="en-US"/>
    </w:rPr>
  </w:style>
  <w:style w:type="paragraph" w:customStyle="1" w:styleId="440">
    <w:name w:val="centered"/>
    <w:basedOn w:val="1"/>
    <w:uiPriority w:val="0"/>
    <w:pPr>
      <w:widowControl w:val="0"/>
      <w:spacing w:before="120" w:after="0" w:line="280" w:lineRule="atLeast"/>
      <w:jc w:val="center"/>
    </w:pPr>
    <w:rPr>
      <w:rFonts w:ascii="Bookman" w:hAnsi="Bookman" w:eastAsia="宋体"/>
      <w:lang w:val="en-US"/>
    </w:rPr>
  </w:style>
  <w:style w:type="paragraph" w:customStyle="1" w:styleId="44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4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43">
    <w:name w:val="Light List - Accent 31"/>
    <w:semiHidden/>
    <w:qFormat/>
    <w:uiPriority w:val="0"/>
    <w:rPr>
      <w:rFonts w:ascii="Times New Roman" w:hAnsi="Times New Roman" w:eastAsia="Batang" w:cs="Times New Roman"/>
      <w:lang w:val="en-GB" w:eastAsia="en-US" w:bidi="ar-SA"/>
    </w:rPr>
  </w:style>
  <w:style w:type="paragraph" w:customStyle="1" w:styleId="444">
    <w:name w:val="TOC 911"/>
    <w:basedOn w:val="40"/>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45">
    <w:name w:val="Caption11"/>
    <w:basedOn w:val="1"/>
    <w:next w:val="1"/>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46">
    <w:name w:val="Table of Figures11"/>
    <w:basedOn w:val="1"/>
    <w:next w:val="1"/>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47">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48">
    <w:name w:val="note"/>
    <w:basedOn w:val="1"/>
    <w:qFormat/>
    <w:uiPriority w:val="0"/>
    <w:pPr>
      <w:spacing w:before="100" w:beforeAutospacing="1" w:after="100" w:afterAutospacing="1"/>
    </w:pPr>
    <w:rPr>
      <w:rFonts w:eastAsia="宋体"/>
      <w:sz w:val="24"/>
      <w:szCs w:val="24"/>
      <w:lang w:val="en-US" w:eastAsia="zh-CN"/>
    </w:rPr>
  </w:style>
  <w:style w:type="paragraph" w:customStyle="1" w:styleId="44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50">
    <w:name w:val="ECC Paragraph"/>
    <w:basedOn w:val="1"/>
    <w:link w:val="452"/>
    <w:qFormat/>
    <w:uiPriority w:val="0"/>
    <w:pPr>
      <w:spacing w:after="240"/>
      <w:jc w:val="both"/>
    </w:pPr>
    <w:rPr>
      <w:rFonts w:ascii="Arial" w:hAnsi="Arial" w:eastAsia="宋体"/>
      <w:szCs w:val="24"/>
    </w:rPr>
  </w:style>
  <w:style w:type="paragraph" w:customStyle="1" w:styleId="451">
    <w:name w:val="ECC Footnote"/>
    <w:basedOn w:val="1"/>
    <w:qFormat/>
    <w:uiPriority w:val="99"/>
    <w:pPr>
      <w:spacing w:after="0"/>
      <w:ind w:left="454" w:hanging="454"/>
    </w:pPr>
    <w:rPr>
      <w:rFonts w:ascii="Arial" w:hAnsi="Arial" w:eastAsia="宋体"/>
      <w:sz w:val="16"/>
      <w:szCs w:val="24"/>
      <w:lang w:val="en-US"/>
    </w:rPr>
  </w:style>
  <w:style w:type="character" w:customStyle="1" w:styleId="452">
    <w:name w:val="ECC Paragraph Zchn"/>
    <w:link w:val="450"/>
    <w:locked/>
    <w:uiPriority w:val="0"/>
    <w:rPr>
      <w:rFonts w:ascii="Arial" w:hAnsi="Arial" w:eastAsia="宋体"/>
      <w:szCs w:val="24"/>
      <w:lang w:val="en-GB" w:eastAsia="en-US"/>
    </w:rPr>
  </w:style>
  <w:style w:type="paragraph" w:customStyle="1" w:styleId="453">
    <w:name w:val="Text 1"/>
    <w:basedOn w:val="1"/>
    <w:qFormat/>
    <w:uiPriority w:val="0"/>
    <w:pPr>
      <w:spacing w:after="240"/>
      <w:ind w:left="482"/>
      <w:jc w:val="both"/>
    </w:pPr>
    <w:rPr>
      <w:rFonts w:eastAsia="宋体"/>
      <w:sz w:val="24"/>
      <w:lang w:eastAsia="fr-BE"/>
    </w:rPr>
  </w:style>
  <w:style w:type="paragraph" w:customStyle="1" w:styleId="454">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55">
    <w:name w:val="nowrap1"/>
    <w:uiPriority w:val="0"/>
  </w:style>
  <w:style w:type="paragraph" w:customStyle="1" w:styleId="45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57">
    <w:name w:val="gpotbl_note"/>
    <w:basedOn w:val="1"/>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58">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5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16"/>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6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62">
    <w:name w:val="Tdoc_Heading_1"/>
    <w:basedOn w:val="2"/>
    <w:next w:val="1"/>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6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64">
    <w:name w:val="im-content1"/>
    <w:uiPriority w:val="0"/>
    <w:rPr>
      <w:color w:val="000000"/>
    </w:rPr>
  </w:style>
  <w:style w:type="paragraph" w:customStyle="1" w:styleId="465">
    <w:name w:val="Equation"/>
    <w:basedOn w:val="1"/>
    <w:next w:val="1"/>
    <w:link w:val="46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66">
    <w:name w:val="Equation Char"/>
    <w:link w:val="465"/>
    <w:uiPriority w:val="0"/>
    <w:rPr>
      <w:rFonts w:ascii="Times New Roman" w:hAnsi="Times New Roman" w:eastAsia="宋体"/>
      <w:sz w:val="22"/>
      <w:szCs w:val="22"/>
      <w:lang w:val="en-GB" w:eastAsia="en-US"/>
    </w:rPr>
  </w:style>
  <w:style w:type="character" w:customStyle="1" w:styleId="467">
    <w:name w:val="apple-converted-space"/>
    <w:qFormat/>
    <w:uiPriority w:val="0"/>
  </w:style>
  <w:style w:type="character" w:customStyle="1" w:styleId="468">
    <w:name w:val="short_text"/>
    <w:qFormat/>
    <w:uiPriority w:val="0"/>
  </w:style>
  <w:style w:type="character" w:customStyle="1" w:styleId="469">
    <w:name w:val="見出し 1 (文字)1"/>
    <w:qFormat/>
    <w:uiPriority w:val="0"/>
    <w:rPr>
      <w:rFonts w:ascii="Yu Gothic Light" w:hAnsi="Yu Gothic Light" w:eastAsia="Yu Gothic Light" w:cs="Times New Roman"/>
      <w:sz w:val="24"/>
      <w:szCs w:val="24"/>
      <w:lang w:val="en-GB" w:eastAsia="en-US"/>
    </w:rPr>
  </w:style>
  <w:style w:type="character" w:customStyle="1" w:styleId="470">
    <w:name w:val="見出し 2 (文字)1"/>
    <w:semiHidden/>
    <w:qFormat/>
    <w:uiPriority w:val="0"/>
    <w:rPr>
      <w:rFonts w:ascii="Yu Gothic Light" w:hAnsi="Yu Gothic Light" w:eastAsia="Yu Gothic Light" w:cs="Times New Roman"/>
      <w:lang w:val="en-GB" w:eastAsia="en-US"/>
    </w:rPr>
  </w:style>
  <w:style w:type="character" w:customStyle="1" w:styleId="471">
    <w:name w:val="見出し 3 (文字)1"/>
    <w:semiHidden/>
    <w:qFormat/>
    <w:uiPriority w:val="0"/>
    <w:rPr>
      <w:rFonts w:ascii="Yu Gothic Light" w:hAnsi="Yu Gothic Light" w:eastAsia="Yu Gothic Light" w:cs="Times New Roman"/>
      <w:lang w:val="en-GB" w:eastAsia="en-US"/>
    </w:rPr>
  </w:style>
  <w:style w:type="character" w:customStyle="1" w:styleId="472">
    <w:name w:val="見出し 4 (文字)1"/>
    <w:semiHidden/>
    <w:qFormat/>
    <w:uiPriority w:val="0"/>
    <w:rPr>
      <w:rFonts w:ascii="Times New Roman" w:hAnsi="Times New Roman" w:eastAsia="Yu Mincho"/>
      <w:b/>
      <w:bCs/>
      <w:lang w:val="en-GB" w:eastAsia="en-US"/>
    </w:rPr>
  </w:style>
  <w:style w:type="character" w:customStyle="1" w:styleId="473">
    <w:name w:val="見出し 5 (文字)1"/>
    <w:semiHidden/>
    <w:uiPriority w:val="0"/>
    <w:rPr>
      <w:rFonts w:ascii="Yu Gothic Light" w:hAnsi="Yu Gothic Light" w:eastAsia="Yu Gothic Light" w:cs="Times New Roman"/>
      <w:lang w:val="en-GB" w:eastAsia="en-US"/>
    </w:rPr>
  </w:style>
  <w:style w:type="paragraph" w:customStyle="1" w:styleId="474">
    <w:name w:val="msonormal"/>
    <w:basedOn w:val="1"/>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75">
    <w:name w:val="脚注文字列 (文字)1"/>
    <w:semiHidden/>
    <w:qFormat/>
    <w:uiPriority w:val="99"/>
    <w:rPr>
      <w:rFonts w:ascii="Times New Roman" w:hAnsi="Times New Roman" w:eastAsia="Yu Mincho"/>
      <w:lang w:val="en-GB" w:eastAsia="en-US"/>
    </w:rPr>
  </w:style>
  <w:style w:type="character" w:customStyle="1" w:styleId="476">
    <w:name w:val="ヘッダー (文字)1"/>
    <w:semiHidden/>
    <w:qFormat/>
    <w:uiPriority w:val="0"/>
    <w:rPr>
      <w:rFonts w:ascii="Times New Roman" w:hAnsi="Times New Roman" w:eastAsia="Yu Mincho"/>
      <w:lang w:val="en-GB" w:eastAsia="en-US"/>
    </w:rPr>
  </w:style>
  <w:style w:type="character" w:customStyle="1" w:styleId="477">
    <w:name w:val="本文 (文字)1"/>
    <w:semiHidden/>
    <w:qFormat/>
    <w:uiPriority w:val="0"/>
    <w:rPr>
      <w:rFonts w:ascii="Times New Roman" w:hAnsi="Times New Roman" w:eastAsia="Yu Mincho"/>
      <w:lang w:val="en-GB" w:eastAsia="en-US"/>
    </w:rPr>
  </w:style>
  <w:style w:type="paragraph" w:customStyle="1" w:styleId="478">
    <w:name w:val="吹き出し4"/>
    <w:basedOn w:val="1"/>
    <w:qFormat/>
    <w:uiPriority w:val="0"/>
    <w:rPr>
      <w:rFonts w:ascii="Tahoma" w:hAnsi="Tahoma" w:eastAsia="MS Mincho" w:cs="Tahoma"/>
      <w:sz w:val="16"/>
      <w:szCs w:val="16"/>
    </w:rPr>
  </w:style>
  <w:style w:type="paragraph" w:customStyle="1" w:styleId="479">
    <w:name w:val="tac"/>
    <w:basedOn w:val="1"/>
    <w:uiPriority w:val="99"/>
    <w:pPr>
      <w:keepNext/>
      <w:autoSpaceDE w:val="0"/>
      <w:autoSpaceDN w:val="0"/>
      <w:spacing w:after="0"/>
      <w:jc w:val="center"/>
    </w:pPr>
    <w:rPr>
      <w:rFonts w:ascii="Arial" w:hAnsi="Arial" w:eastAsia="Calibri" w:cs="Arial"/>
      <w:sz w:val="18"/>
      <w:szCs w:val="18"/>
      <w:lang w:val="en-US"/>
    </w:rPr>
  </w:style>
  <w:style w:type="character" w:customStyle="1" w:styleId="480">
    <w:name w:val="Unresolved Mention11"/>
    <w:semiHidden/>
    <w:unhideWhenUsed/>
    <w:uiPriority w:val="99"/>
    <w:rPr>
      <w:color w:val="808080"/>
      <w:shd w:val="clear" w:color="auto" w:fill="E6E6E6"/>
    </w:rPr>
  </w:style>
  <w:style w:type="table" w:customStyle="1" w:styleId="481">
    <w:name w:val="Table Grid4"/>
    <w:basedOn w:val="6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11"/>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11"/>
    <w:basedOn w:val="63"/>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21"/>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31"/>
    <w:basedOn w:val="63"/>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41"/>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51"/>
    <w:basedOn w:val="63"/>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61"/>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71"/>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81"/>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91"/>
    <w:basedOn w:val="63"/>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31"/>
    <w:basedOn w:val="63"/>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Classic 21"/>
    <w:basedOn w:val="63"/>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97">
    <w:name w:val="未处理的提及1"/>
    <w:semiHidden/>
    <w:unhideWhenUsed/>
    <w:qFormat/>
    <w:uiPriority w:val="99"/>
    <w:rPr>
      <w:color w:val="808080"/>
      <w:shd w:val="clear" w:color="auto" w:fill="E6E6E6"/>
    </w:rPr>
  </w:style>
  <w:style w:type="paragraph" w:customStyle="1" w:styleId="49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49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2">
    <w:name w:val="Char Char11"/>
    <w:qFormat/>
    <w:uiPriority w:val="0"/>
    <w:rPr>
      <w:lang w:val="en-GB" w:eastAsia="ja-JP" w:bidi="ar-SA"/>
    </w:rPr>
  </w:style>
  <w:style w:type="paragraph" w:customStyle="1" w:styleId="503">
    <w:name w:val="(文字) (文字)1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2 Char Char1"/>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10">
    <w:name w:val="Char Char41"/>
    <w:uiPriority w:val="0"/>
    <w:rPr>
      <w:rFonts w:ascii="Courier New" w:hAnsi="Courier New"/>
      <w:lang w:val="nb-NO" w:eastAsia="ja-JP" w:bidi="ar-SA"/>
    </w:rPr>
  </w:style>
  <w:style w:type="paragraph" w:customStyle="1" w:styleId="51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2">
    <w:name w:val="(文字) (文字)5"/>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5">
    <w:name w:val="(文字) (文字)2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文字) (文字)3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2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文字) (文字)4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0">
    <w:name w:val="Char Char71"/>
    <w:qFormat/>
    <w:uiPriority w:val="0"/>
    <w:rPr>
      <w:rFonts w:ascii="Tahoma" w:hAnsi="Tahoma" w:cs="Tahoma"/>
      <w:shd w:val="clear" w:color="auto" w:fill="000080"/>
      <w:lang w:val="en-GB" w:eastAsia="en-US"/>
    </w:rPr>
  </w:style>
  <w:style w:type="character" w:customStyle="1" w:styleId="521">
    <w:name w:val="Zchn Zchn51"/>
    <w:qFormat/>
    <w:uiPriority w:val="0"/>
    <w:rPr>
      <w:rFonts w:ascii="Courier New" w:hAnsi="Courier New" w:eastAsia="Batang"/>
      <w:lang w:val="nb-NO" w:eastAsia="en-US" w:bidi="ar-SA"/>
    </w:rPr>
  </w:style>
  <w:style w:type="character" w:customStyle="1" w:styleId="522">
    <w:name w:val="Char Char101"/>
    <w:semiHidden/>
    <w:qFormat/>
    <w:uiPriority w:val="0"/>
    <w:rPr>
      <w:rFonts w:ascii="Times New Roman" w:hAnsi="Times New Roman"/>
      <w:lang w:val="en-GB" w:eastAsia="en-US"/>
    </w:rPr>
  </w:style>
  <w:style w:type="character" w:customStyle="1" w:styleId="523">
    <w:name w:val="Char Char91"/>
    <w:uiPriority w:val="0"/>
    <w:rPr>
      <w:rFonts w:ascii="Tahoma" w:hAnsi="Tahoma" w:cs="Tahoma"/>
      <w:sz w:val="16"/>
      <w:szCs w:val="16"/>
      <w:lang w:val="en-GB" w:eastAsia="en-US"/>
    </w:rPr>
  </w:style>
  <w:style w:type="character" w:customStyle="1" w:styleId="524">
    <w:name w:val="Char Char81"/>
    <w:semiHidden/>
    <w:qFormat/>
    <w:uiPriority w:val="0"/>
    <w:rPr>
      <w:rFonts w:ascii="Times New Roman" w:hAnsi="Times New Roman"/>
      <w:b/>
      <w:bCs/>
      <w:lang w:val="en-GB" w:eastAsia="en-US"/>
    </w:rPr>
  </w:style>
  <w:style w:type="paragraph" w:customStyle="1" w:styleId="525">
    <w:name w:val="修订2"/>
    <w:hidden/>
    <w:semiHidden/>
    <w:qFormat/>
    <w:uiPriority w:val="0"/>
    <w:rPr>
      <w:rFonts w:ascii="Times New Roman" w:hAnsi="Times New Roman" w:eastAsia="Batang" w:cs="Times New Roman"/>
      <w:lang w:val="en-GB" w:eastAsia="en-US" w:bidi="ar-SA"/>
    </w:rPr>
  </w:style>
  <w:style w:type="paragraph" w:customStyle="1" w:styleId="526">
    <w:name w:val="(文字) (文字)1 Char (文字) (文字) Char (文字) (文字)1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TOC 92"/>
    <w:basedOn w:val="40"/>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29">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30">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31">
    <w:name w:val="Char Char291"/>
    <w:qFormat/>
    <w:uiPriority w:val="0"/>
    <w:rPr>
      <w:rFonts w:ascii="Arial" w:hAnsi="Arial"/>
      <w:sz w:val="36"/>
      <w:lang w:val="en-GB" w:eastAsia="en-US" w:bidi="ar-SA"/>
    </w:rPr>
  </w:style>
  <w:style w:type="character" w:customStyle="1" w:styleId="532">
    <w:name w:val="Char Char281"/>
    <w:uiPriority w:val="0"/>
    <w:rPr>
      <w:rFonts w:ascii="Arial" w:hAnsi="Arial"/>
      <w:sz w:val="32"/>
      <w:lang w:val="en-GB"/>
    </w:rPr>
  </w:style>
  <w:style w:type="paragraph" w:customStyle="1" w:styleId="533">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34">
    <w:name w:val="(文字) (文字)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36">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7">
    <w:name w:val="Head2A Char"/>
    <w:qFormat/>
    <w:uiPriority w:val="0"/>
    <w:rPr>
      <w:rFonts w:ascii="Arial" w:hAnsi="Arial"/>
      <w:sz w:val="32"/>
      <w:lang w:val="en-GB" w:eastAsia="en-US" w:bidi="ar-SA"/>
    </w:rPr>
  </w:style>
  <w:style w:type="table" w:customStyle="1" w:styleId="538">
    <w:name w:val="Table Grid12"/>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111"/>
    <w:basedOn w:val="63"/>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Unresolved Mention2"/>
    <w:semiHidden/>
    <w:unhideWhenUsed/>
    <w:qFormat/>
    <w:uiPriority w:val="99"/>
    <w:rPr>
      <w:color w:val="808080"/>
      <w:shd w:val="clear" w:color="auto" w:fill="E6E6E6"/>
    </w:rPr>
  </w:style>
  <w:style w:type="character" w:customStyle="1" w:styleId="541">
    <w:name w:val="Footer Char1"/>
    <w:qFormat/>
    <w:uiPriority w:val="0"/>
    <w:rPr>
      <w:rFonts w:ascii="Times New Roman" w:hAnsi="Times New Roman"/>
      <w:lang w:val="en-GB"/>
    </w:rPr>
  </w:style>
  <w:style w:type="paragraph" w:customStyle="1" w:styleId="54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43">
    <w:name w:val="Editor's Note Car Car"/>
    <w:qFormat/>
    <w:uiPriority w:val="0"/>
    <w:rPr>
      <w:rFonts w:ascii="Times New Roman" w:hAnsi="Times New Roman"/>
      <w:color w:val="FF0000"/>
      <w:lang w:val="en-GB" w:eastAsia="en-US"/>
    </w:rPr>
  </w:style>
  <w:style w:type="character" w:customStyle="1" w:styleId="544">
    <w:name w:val="B2 Car"/>
    <w:qFormat/>
    <w:uiPriority w:val="0"/>
    <w:rPr>
      <w:lang w:val="en-GB" w:eastAsia="en-US"/>
    </w:rPr>
  </w:style>
  <w:style w:type="character" w:customStyle="1" w:styleId="545">
    <w:name w:val="Heading 6 Char3"/>
    <w:uiPriority w:val="0"/>
    <w:rPr>
      <w:rFonts w:ascii="Arial" w:hAnsi="Arial"/>
      <w:lang w:val="en-GB"/>
    </w:rPr>
  </w:style>
  <w:style w:type="character" w:customStyle="1" w:styleId="546">
    <w:name w:val="TF字符"/>
    <w:uiPriority w:val="0"/>
    <w:rPr>
      <w:rFonts w:ascii="Arial" w:hAnsi="Arial"/>
      <w:b/>
      <w:lang w:val="en-GB" w:eastAsia="en-US"/>
    </w:rPr>
  </w:style>
  <w:style w:type="character" w:customStyle="1" w:styleId="547">
    <w:name w:val="网格表 1 浅色 - 着色 11"/>
    <w:qFormat/>
    <w:uiPriority w:val="31"/>
    <w:rPr>
      <w:smallCaps/>
      <w:color w:val="5A5A5A"/>
    </w:rPr>
  </w:style>
  <w:style w:type="paragraph" w:customStyle="1" w:styleId="548">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49">
    <w:name w:val="h5 Char"/>
    <w:qFormat/>
    <w:uiPriority w:val="0"/>
    <w:rPr>
      <w:rFonts w:ascii="Arial" w:hAnsi="Arial" w:eastAsia="MS Mincho"/>
      <w:sz w:val="22"/>
      <w:lang w:val="en-GB" w:eastAsia="en-US" w:bidi="ar-SA"/>
    </w:rPr>
  </w:style>
  <w:style w:type="character" w:customStyle="1" w:styleId="550">
    <w:name w:val="日期 Char2"/>
    <w:qFormat/>
    <w:uiPriority w:val="0"/>
    <w:rPr>
      <w:lang w:val="en-GB" w:eastAsia="zh-CN"/>
    </w:rPr>
  </w:style>
  <w:style w:type="paragraph" w:customStyle="1" w:styleId="551">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5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53">
    <w:name w:val="浅色网格 - 着色 21"/>
    <w:unhideWhenUsed/>
    <w:qFormat/>
    <w:uiPriority w:val="99"/>
    <w:rPr>
      <w:color w:val="808080"/>
    </w:rPr>
  </w:style>
  <w:style w:type="paragraph" w:customStyle="1" w:styleId="554">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55">
    <w:name w:val="中等深浅列表 2 - 着色 21"/>
    <w:semiHidden/>
    <w:uiPriority w:val="99"/>
    <w:rPr>
      <w:rFonts w:ascii="Times New Roman" w:hAnsi="Times New Roman" w:eastAsia="宋体" w:cs="Times New Roman"/>
      <w:lang w:val="en-GB" w:eastAsia="en-US" w:bidi="ar-SA"/>
    </w:rPr>
  </w:style>
  <w:style w:type="paragraph" w:customStyle="1" w:styleId="556">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57">
    <w:name w:val="浅色网格 - 着色 11"/>
    <w:qFormat/>
    <w:uiPriority w:val="99"/>
    <w:rPr>
      <w:color w:val="808080"/>
    </w:rPr>
  </w:style>
  <w:style w:type="character" w:customStyle="1" w:styleId="558">
    <w:name w:val="Unresolved Mention3"/>
    <w:semiHidden/>
    <w:unhideWhenUsed/>
    <w:uiPriority w:val="99"/>
    <w:rPr>
      <w:color w:val="808080"/>
      <w:shd w:val="clear" w:color="auto" w:fill="E6E6E6"/>
    </w:rPr>
  </w:style>
  <w:style w:type="character" w:customStyle="1" w:styleId="559">
    <w:name w:val="未处理的提及2"/>
    <w:qFormat/>
    <w:uiPriority w:val="52"/>
    <w:rPr>
      <w:color w:val="808080"/>
      <w:shd w:val="clear" w:color="auto" w:fill="E6E6E6"/>
    </w:rPr>
  </w:style>
  <w:style w:type="paragraph" w:customStyle="1" w:styleId="560">
    <w:name w:val="TOC 93"/>
    <w:basedOn w:val="40"/>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61">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62">
    <w:name w:val="Table of Figures3"/>
    <w:basedOn w:val="1"/>
    <w:next w:val="1"/>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63">
    <w:name w:val="Heading Char"/>
    <w:link w:val="564"/>
    <w:qFormat/>
    <w:uiPriority w:val="0"/>
    <w:rPr>
      <w:rFonts w:ascii="Arial" w:hAnsi="Arial"/>
      <w:b/>
      <w:sz w:val="22"/>
      <w:lang w:eastAsia="en-US"/>
    </w:rPr>
  </w:style>
  <w:style w:type="paragraph" w:customStyle="1" w:styleId="564">
    <w:name w:val="Heading"/>
    <w:next w:val="1"/>
    <w:link w:val="563"/>
    <w:qFormat/>
    <w:uiPriority w:val="0"/>
    <w:pPr>
      <w:spacing w:before="360"/>
      <w:ind w:left="2552"/>
    </w:pPr>
    <w:rPr>
      <w:rFonts w:ascii="Arial" w:hAnsi="Arial" w:cs="Times New Roman" w:eastAsiaTheme="minorEastAsia"/>
      <w:b/>
      <w:sz w:val="22"/>
      <w:lang w:val="fr-FR" w:eastAsia="en-US" w:bidi="ar-SA"/>
    </w:rPr>
  </w:style>
  <w:style w:type="paragraph" w:customStyle="1" w:styleId="565">
    <w:name w:val="B6"/>
    <w:basedOn w:val="113"/>
    <w:link w:val="566"/>
    <w:qFormat/>
    <w:uiPriority w:val="0"/>
    <w:pPr>
      <w:overflowPunct w:val="0"/>
      <w:autoSpaceDE w:val="0"/>
      <w:autoSpaceDN w:val="0"/>
      <w:adjustRightInd w:val="0"/>
      <w:ind w:left="1985"/>
      <w:textAlignment w:val="baseline"/>
    </w:pPr>
    <w:rPr>
      <w:rFonts w:eastAsia="宋体"/>
      <w:lang w:eastAsia="zh-CN"/>
    </w:rPr>
  </w:style>
  <w:style w:type="character" w:customStyle="1" w:styleId="566">
    <w:name w:val="B6 Char"/>
    <w:link w:val="565"/>
    <w:qFormat/>
    <w:uiPriority w:val="0"/>
    <w:rPr>
      <w:rFonts w:ascii="Times New Roman" w:hAnsi="Times New Roman" w:eastAsia="宋体"/>
      <w:lang w:val="en-GB" w:eastAsia="zh-CN"/>
    </w:rPr>
  </w:style>
  <w:style w:type="paragraph" w:customStyle="1" w:styleId="567">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68">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9">
    <w:name w:val="注释标题 字符"/>
    <w:basedOn w:val="71"/>
    <w:link w:val="24"/>
    <w:qFormat/>
    <w:uiPriority w:val="0"/>
    <w:rPr>
      <w:rFonts w:ascii="Times New Roman" w:hAnsi="Times New Roman" w:eastAsia="MS Mincho"/>
      <w:lang w:val="zh-CN" w:eastAsia="zh-CN"/>
    </w:rPr>
  </w:style>
  <w:style w:type="character" w:customStyle="1" w:styleId="570">
    <w:name w:val="B2 Char1"/>
    <w:qFormat/>
    <w:uiPriority w:val="0"/>
    <w:rPr>
      <w:rFonts w:ascii="Times New Roman" w:hAnsi="Times New Roman"/>
      <w:lang w:val="en-GB" w:eastAsia="en-US"/>
    </w:rPr>
  </w:style>
  <w:style w:type="character" w:customStyle="1" w:styleId="571">
    <w:name w:val="Char Char17"/>
    <w:qFormat/>
    <w:uiPriority w:val="0"/>
    <w:rPr>
      <w:rFonts w:ascii="Tahoma" w:hAnsi="Tahoma" w:cs="Tahoma"/>
      <w:shd w:val="clear" w:color="auto" w:fill="000080"/>
      <w:lang w:val="en-GB" w:eastAsia="en-US"/>
    </w:rPr>
  </w:style>
  <w:style w:type="character" w:customStyle="1" w:styleId="572">
    <w:name w:val="Char Char19"/>
    <w:uiPriority w:val="0"/>
    <w:rPr>
      <w:rFonts w:ascii="Times New Roman" w:hAnsi="Times New Roman"/>
      <w:lang w:val="en-GB"/>
    </w:rPr>
  </w:style>
  <w:style w:type="character" w:customStyle="1" w:styleId="573">
    <w:name w:val="Char Char20"/>
    <w:qFormat/>
    <w:uiPriority w:val="0"/>
    <w:rPr>
      <w:rFonts w:ascii="Tahoma" w:hAnsi="Tahoma" w:cs="Tahoma"/>
      <w:sz w:val="16"/>
      <w:szCs w:val="16"/>
      <w:lang w:val="en-GB" w:eastAsia="en-US"/>
    </w:rPr>
  </w:style>
  <w:style w:type="character" w:customStyle="1" w:styleId="574">
    <w:name w:val="Char Char21"/>
    <w:qFormat/>
    <w:uiPriority w:val="0"/>
    <w:rPr>
      <w:rFonts w:ascii="Arial" w:hAnsi="Arial"/>
      <w:lang w:val="en-GB" w:eastAsia="en-US"/>
    </w:rPr>
  </w:style>
  <w:style w:type="character" w:customStyle="1" w:styleId="575">
    <w:name w:val="Char Char26"/>
    <w:qFormat/>
    <w:uiPriority w:val="0"/>
    <w:rPr>
      <w:rFonts w:ascii="Times New Roman" w:hAnsi="Times New Roman"/>
      <w:lang w:val="en-GB" w:eastAsia="en-US"/>
    </w:rPr>
  </w:style>
  <w:style w:type="character" w:customStyle="1" w:styleId="576">
    <w:name w:val="EX Car"/>
    <w:qFormat/>
    <w:uiPriority w:val="0"/>
    <w:rPr>
      <w:rFonts w:ascii="Times New Roman" w:hAnsi="Times New Roman"/>
      <w:lang w:val="en-GB" w:eastAsia="en-US"/>
    </w:rPr>
  </w:style>
  <w:style w:type="paragraph" w:customStyle="1" w:styleId="577">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78">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79">
    <w:name w:val="salin1c"/>
    <w:semiHidden/>
    <w:qFormat/>
    <w:uiPriority w:val="0"/>
    <w:rPr>
      <w:rFonts w:ascii="Arial" w:hAnsi="Arial" w:cs="Arial"/>
      <w:color w:val="auto"/>
      <w:sz w:val="20"/>
      <w:szCs w:val="20"/>
    </w:rPr>
  </w:style>
  <w:style w:type="character" w:customStyle="1" w:styleId="580">
    <w:name w:val="Heading 1 Char6"/>
    <w:qFormat/>
    <w:uiPriority w:val="0"/>
    <w:rPr>
      <w:rFonts w:ascii="Arial" w:hAnsi="Arial"/>
      <w:sz w:val="36"/>
      <w:lang w:val="en-GB" w:eastAsia="en-US" w:bidi="ar-SA"/>
    </w:rPr>
  </w:style>
  <w:style w:type="character" w:customStyle="1" w:styleId="581">
    <w:name w:val="cap Char6"/>
    <w:qFormat/>
    <w:uiPriority w:val="0"/>
    <w:rPr>
      <w:b/>
      <w:lang w:val="en-GB" w:eastAsia="en-US" w:bidi="ar-SA"/>
    </w:rPr>
  </w:style>
  <w:style w:type="paragraph" w:customStyle="1" w:styleId="582">
    <w:name w:val="Normal + (Latin) Italique"/>
    <w:basedOn w:val="1"/>
    <w:link w:val="595"/>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583">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584">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585">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586">
    <w:name w:val="xl25"/>
    <w:basedOn w:val="1"/>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587">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588">
    <w:name w:val="xl27"/>
    <w:basedOn w:val="1"/>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589">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590">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591">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592">
    <w:name w:val="xl32"/>
    <w:basedOn w:val="1"/>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593">
    <w:name w:val="Table Style1"/>
    <w:basedOn w:val="63"/>
    <w:uiPriority w:val="0"/>
    <w:rPr>
      <w:rFonts w:ascii="Times New Roman" w:hAnsi="Times New Roman" w:eastAsia="PMingLiU"/>
    </w:rPr>
  </w:style>
  <w:style w:type="character" w:customStyle="1" w:styleId="594">
    <w:name w:val="MTDisplayEquation Zchn"/>
    <w:link w:val="300"/>
    <w:qFormat/>
    <w:uiPriority w:val="0"/>
    <w:rPr>
      <w:rFonts w:ascii="Times New Roman" w:hAnsi="Times New Roman" w:eastAsia="宋体"/>
      <w:lang w:val="en-GB" w:eastAsia="ja-JP"/>
    </w:rPr>
  </w:style>
  <w:style w:type="character" w:customStyle="1" w:styleId="595">
    <w:name w:val="Normal + (Latin) Italique Car"/>
    <w:link w:val="582"/>
    <w:qFormat/>
    <w:uiPriority w:val="0"/>
    <w:rPr>
      <w:rFonts w:eastAsia="宋体"/>
      <w:lang w:val="en-GB" w:eastAsia="zh-CN"/>
    </w:rPr>
  </w:style>
  <w:style w:type="character" w:customStyle="1" w:styleId="596">
    <w:name w:val="List Char3"/>
    <w:uiPriority w:val="0"/>
    <w:rPr>
      <w:rFonts w:ascii="Times New Roman" w:hAnsi="Times New Roman"/>
      <w:lang w:val="en-GB" w:eastAsia="en-US"/>
    </w:rPr>
  </w:style>
  <w:style w:type="paragraph" w:customStyle="1" w:styleId="597">
    <w:name w:val="Revision1"/>
    <w:hidden/>
    <w:semiHidden/>
    <w:qFormat/>
    <w:uiPriority w:val="0"/>
    <w:rPr>
      <w:rFonts w:ascii="Times New Roman" w:hAnsi="Times New Roman" w:eastAsia="Batang" w:cs="Times New Roman"/>
      <w:lang w:val="en-GB" w:eastAsia="en-US" w:bidi="ar-SA"/>
    </w:rPr>
  </w:style>
  <w:style w:type="paragraph" w:customStyle="1" w:styleId="598">
    <w:name w:val="B1 + (Latin) Italique"/>
    <w:basedOn w:val="109"/>
    <w:link w:val="600"/>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599">
    <w:name w:val="批注主题 Char1"/>
    <w:qFormat/>
    <w:uiPriority w:val="0"/>
    <w:rPr>
      <w:rFonts w:eastAsia="MS Mincho"/>
      <w:b/>
      <w:bCs/>
      <w:lang w:val="en-GB"/>
    </w:rPr>
  </w:style>
  <w:style w:type="character" w:customStyle="1" w:styleId="600">
    <w:name w:val="B1 + (Latin) Italique Car"/>
    <w:link w:val="598"/>
    <w:qFormat/>
    <w:uiPriority w:val="0"/>
    <w:rPr>
      <w:rFonts w:eastAsia="宋体"/>
      <w:i/>
      <w:iCs/>
      <w:lang w:val="en-GB" w:eastAsia="zh-CN"/>
    </w:rPr>
  </w:style>
  <w:style w:type="character" w:customStyle="1" w:styleId="601">
    <w:name w:val="日期 Char1"/>
    <w:qFormat/>
    <w:uiPriority w:val="0"/>
    <w:rPr>
      <w:rFonts w:eastAsia="MS Mincho"/>
      <w:lang w:val="en-GB" w:eastAsia="zh-CN"/>
    </w:rPr>
  </w:style>
  <w:style w:type="paragraph" w:customStyle="1" w:styleId="602">
    <w:name w:val="无间隔1"/>
    <w:qFormat/>
    <w:uiPriority w:val="0"/>
    <w:rPr>
      <w:rFonts w:ascii="Times New Roman" w:hAnsi="Times New Roman" w:eastAsia="宋体" w:cs="Times New Roman"/>
      <w:lang w:val="en-GB" w:eastAsia="en-US" w:bidi="ar-SA"/>
    </w:rPr>
  </w:style>
  <w:style w:type="character" w:customStyle="1" w:styleId="603">
    <w:name w:val="Char Char6"/>
    <w:qFormat/>
    <w:uiPriority w:val="0"/>
    <w:rPr>
      <w:rFonts w:ascii="Arial" w:hAnsi="Arial" w:eastAsia="宋体"/>
      <w:sz w:val="32"/>
      <w:lang w:val="en-GB" w:eastAsia="en-US" w:bidi="ar-SA"/>
    </w:rPr>
  </w:style>
  <w:style w:type="paragraph" w:customStyle="1" w:styleId="604">
    <w:name w:val="无间隔6"/>
    <w:qFormat/>
    <w:uiPriority w:val="0"/>
    <w:rPr>
      <w:rFonts w:ascii="Times New Roman" w:hAnsi="Times New Roman" w:eastAsia="宋体" w:cs="Times New Roman"/>
      <w:lang w:val="en-GB" w:eastAsia="en-US" w:bidi="ar-SA"/>
    </w:rPr>
  </w:style>
  <w:style w:type="paragraph" w:customStyle="1" w:styleId="605">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06">
    <w:name w:val="Char Char16"/>
    <w:uiPriority w:val="0"/>
    <w:rPr>
      <w:rFonts w:ascii="Arial" w:hAnsi="Arial" w:eastAsia="宋体"/>
      <w:lang w:val="en-GB" w:eastAsia="en-US" w:bidi="ar-SA"/>
    </w:rPr>
  </w:style>
  <w:style w:type="character" w:customStyle="1" w:styleId="607">
    <w:name w:val="Char Char14"/>
    <w:qFormat/>
    <w:uiPriority w:val="0"/>
    <w:rPr>
      <w:rFonts w:ascii="Arial" w:hAnsi="Arial" w:eastAsia="宋体"/>
      <w:sz w:val="36"/>
      <w:lang w:val="en-GB" w:eastAsia="en-US" w:bidi="ar-SA"/>
    </w:rPr>
  </w:style>
  <w:style w:type="character" w:customStyle="1" w:styleId="608">
    <w:name w:val="Editor's Note Char1"/>
    <w:qFormat/>
    <w:locked/>
    <w:uiPriority w:val="0"/>
    <w:rPr>
      <w:color w:val="FF0000"/>
      <w:lang w:val="en-GB"/>
    </w:rPr>
  </w:style>
  <w:style w:type="character" w:customStyle="1" w:styleId="609">
    <w:name w:val="Balloon Text Char1"/>
    <w:qFormat/>
    <w:uiPriority w:val="99"/>
    <w:rPr>
      <w:rFonts w:ascii="Tahoma" w:hAnsi="Tahoma" w:eastAsia="宋体" w:cs="Times New Roman"/>
      <w:kern w:val="0"/>
      <w:sz w:val="16"/>
      <w:szCs w:val="16"/>
      <w:lang w:val="en-GB" w:eastAsia="ja-JP"/>
    </w:rPr>
  </w:style>
  <w:style w:type="character" w:customStyle="1" w:styleId="610">
    <w:name w:val="Comment Subject Char1"/>
    <w:qFormat/>
    <w:uiPriority w:val="99"/>
    <w:rPr>
      <w:rFonts w:ascii="Times New Roman" w:hAnsi="Times New Roman" w:eastAsia="MS Mincho"/>
      <w:lang w:val="en-GB" w:eastAsia="en-US"/>
    </w:rPr>
  </w:style>
  <w:style w:type="character" w:customStyle="1" w:styleId="611">
    <w:name w:val="Plain Text Char1"/>
    <w:qFormat/>
    <w:locked/>
    <w:uiPriority w:val="0"/>
    <w:rPr>
      <w:rFonts w:ascii="Courier New" w:hAnsi="Courier New" w:eastAsia="Times New Roman"/>
      <w:lang w:val="nb-NO"/>
    </w:rPr>
  </w:style>
  <w:style w:type="character" w:customStyle="1" w:styleId="612">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13">
    <w:name w:val="Heading 1 Char2"/>
    <w:qFormat/>
    <w:uiPriority w:val="0"/>
    <w:rPr>
      <w:rFonts w:hint="default" w:ascii="Arial" w:hAnsi="Arial" w:cs="Arial"/>
      <w:sz w:val="36"/>
      <w:lang w:val="en-GB" w:eastAsia="en-US"/>
    </w:rPr>
  </w:style>
  <w:style w:type="character" w:customStyle="1" w:styleId="614">
    <w:name w:val="Char Char25"/>
    <w:qFormat/>
    <w:uiPriority w:val="0"/>
    <w:rPr>
      <w:rFonts w:hint="default" w:ascii="Arial" w:hAnsi="Arial" w:cs="Arial"/>
      <w:lang w:val="en-GB" w:eastAsia="en-US"/>
    </w:rPr>
  </w:style>
  <w:style w:type="character" w:customStyle="1" w:styleId="615">
    <w:name w:val="Char Char30"/>
    <w:qFormat/>
    <w:uiPriority w:val="0"/>
    <w:rPr>
      <w:rFonts w:hint="default" w:ascii="Arial" w:hAnsi="Arial" w:cs="Arial"/>
      <w:lang w:val="en-GB" w:eastAsia="en-US"/>
    </w:rPr>
  </w:style>
  <w:style w:type="character" w:customStyle="1" w:styleId="616">
    <w:name w:val="Titre 3 Car"/>
    <w:qFormat/>
    <w:uiPriority w:val="0"/>
    <w:rPr>
      <w:rFonts w:ascii="Arial" w:hAnsi="Arial"/>
      <w:sz w:val="28"/>
      <w:szCs w:val="28"/>
      <w:lang w:val="en-GB" w:eastAsia="en-GB"/>
    </w:rPr>
  </w:style>
  <w:style w:type="paragraph" w:customStyle="1" w:styleId="617">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18">
    <w:name w:val="Char Char27"/>
    <w:qFormat/>
    <w:uiPriority w:val="0"/>
    <w:rPr>
      <w:rFonts w:hint="default" w:ascii="Arial" w:hAnsi="Arial" w:cs="Arial"/>
      <w:b/>
      <w:i/>
      <w:sz w:val="18"/>
      <w:lang w:val="en-GB" w:eastAsia="en-US"/>
    </w:rPr>
  </w:style>
  <w:style w:type="paragraph" w:customStyle="1" w:styleId="619">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20">
    <w:name w:val="Style FP + Arial (Latin) 9 pt Centré Gauche :  5 cm Droite :  5..."/>
    <w:basedOn w:val="92"/>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21">
    <w:name w:val="Char Char15"/>
    <w:qFormat/>
    <w:uiPriority w:val="0"/>
    <w:rPr>
      <w:rFonts w:ascii="Arial" w:hAnsi="Arial"/>
      <w:sz w:val="36"/>
      <w:lang w:val="en-GB"/>
    </w:rPr>
  </w:style>
  <w:style w:type="paragraph" w:customStyle="1" w:styleId="622">
    <w:name w:val="NB2"/>
    <w:basedOn w:val="107"/>
    <w:uiPriority w:val="0"/>
    <w:pPr>
      <w:framePr/>
      <w:overflowPunct w:val="0"/>
      <w:autoSpaceDE w:val="0"/>
      <w:autoSpaceDN w:val="0"/>
      <w:adjustRightInd w:val="0"/>
      <w:textAlignment w:val="baseline"/>
    </w:pPr>
    <w:rPr>
      <w:rFonts w:eastAsia="宋体"/>
      <w:lang w:val="en-US" w:eastAsia="zh-CN"/>
    </w:rPr>
  </w:style>
  <w:style w:type="character" w:customStyle="1" w:styleId="623">
    <w:name w:val="B3 Char2"/>
    <w:qFormat/>
    <w:uiPriority w:val="0"/>
    <w:rPr>
      <w:rFonts w:ascii="Times New Roman" w:hAnsi="Times New Roman"/>
      <w:lang w:val="en-GB" w:eastAsia="en-US"/>
    </w:rPr>
  </w:style>
  <w:style w:type="character" w:customStyle="1" w:styleId="624">
    <w:name w:val="Comment Subject Char3"/>
    <w:qFormat/>
    <w:uiPriority w:val="0"/>
    <w:rPr>
      <w:rFonts w:ascii="Times New Roman" w:hAnsi="Times New Roman"/>
      <w:b/>
      <w:bCs/>
      <w:lang w:val="en-GB" w:eastAsia="en-US"/>
    </w:rPr>
  </w:style>
  <w:style w:type="paragraph" w:customStyle="1" w:styleId="625">
    <w:name w:val="table entry"/>
    <w:basedOn w:val="1"/>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26">
    <w:name w:val="Underrubrik2 Char6"/>
    <w:qFormat/>
    <w:uiPriority w:val="0"/>
    <w:rPr>
      <w:rFonts w:ascii="Arial" w:hAnsi="Arial"/>
      <w:sz w:val="28"/>
      <w:lang w:val="en-GB"/>
    </w:rPr>
  </w:style>
  <w:style w:type="paragraph" w:customStyle="1" w:styleId="627">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28">
    <w:name w:val="样式 TH"/>
    <w:basedOn w:val="89"/>
    <w:qFormat/>
    <w:uiPriority w:val="0"/>
    <w:pPr>
      <w:overflowPunct w:val="0"/>
      <w:autoSpaceDE w:val="0"/>
      <w:autoSpaceDN w:val="0"/>
      <w:adjustRightInd w:val="0"/>
      <w:textAlignment w:val="baseline"/>
    </w:pPr>
    <w:rPr>
      <w:rFonts w:eastAsia="宋体"/>
      <w:bCs/>
      <w:lang w:eastAsia="zh-CN"/>
    </w:rPr>
  </w:style>
  <w:style w:type="character" w:customStyle="1" w:styleId="629">
    <w:name w:val="Underrubrik2 Char4"/>
    <w:qFormat/>
    <w:uiPriority w:val="0"/>
    <w:rPr>
      <w:rFonts w:ascii="Arial" w:hAnsi="Arial"/>
      <w:sz w:val="28"/>
      <w:lang w:val="en-GB" w:eastAsia="en-US" w:bidi="ar-SA"/>
    </w:rPr>
  </w:style>
  <w:style w:type="character" w:customStyle="1" w:styleId="630">
    <w:name w:val="TF Zchn"/>
    <w:qFormat/>
    <w:uiPriority w:val="0"/>
    <w:rPr>
      <w:rFonts w:ascii="Arial" w:hAnsi="Arial" w:eastAsia="MS Mincho"/>
      <w:b/>
      <w:bCs/>
      <w:lang w:val="en-GB" w:eastAsia="en-GB"/>
    </w:rPr>
  </w:style>
  <w:style w:type="paragraph" w:customStyle="1" w:styleId="631">
    <w:name w:val="TAH + 8 pt"/>
    <w:basedOn w:val="85"/>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32">
    <w:name w:val="Underrubrik2 Char3"/>
    <w:uiPriority w:val="0"/>
    <w:rPr>
      <w:sz w:val="28"/>
      <w:lang w:val="en-GB" w:eastAsia="en-US"/>
    </w:rPr>
  </w:style>
  <w:style w:type="character" w:customStyle="1" w:styleId="633">
    <w:name w:val="Caption Char4"/>
    <w:qFormat/>
    <w:uiPriority w:val="0"/>
    <w:rPr>
      <w:rFonts w:ascii="Times New Roman" w:hAnsi="Times New Roman" w:eastAsia="PMingLiU"/>
      <w:b/>
      <w:lang w:val="en-GB" w:eastAsia="ja-JP"/>
    </w:rPr>
  </w:style>
  <w:style w:type="paragraph" w:customStyle="1" w:styleId="63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3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36">
    <w:name w:val="11 BodyText Char"/>
    <w:link w:val="353"/>
    <w:qFormat/>
    <w:uiPriority w:val="0"/>
    <w:rPr>
      <w:rFonts w:ascii="Arial" w:hAnsi="Arial" w:eastAsia="宋体"/>
      <w:lang w:val="en-US" w:eastAsia="zh-CN"/>
    </w:rPr>
  </w:style>
  <w:style w:type="paragraph" w:customStyle="1" w:styleId="63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3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39">
    <w:name w:val="目录 91"/>
    <w:basedOn w:val="40"/>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40">
    <w:name w:val="Heading 1 Char3"/>
    <w:qFormat/>
    <w:uiPriority w:val="0"/>
    <w:rPr>
      <w:rFonts w:ascii="Arial" w:hAnsi="Arial" w:eastAsia="Times New Roman"/>
      <w:sz w:val="36"/>
      <w:lang w:val="en-GB" w:eastAsia="ja-JP" w:bidi="ar-SA"/>
    </w:rPr>
  </w:style>
  <w:style w:type="paragraph" w:customStyle="1" w:styleId="641">
    <w:name w:val="TAL Char Char"/>
    <w:basedOn w:val="1"/>
    <w:link w:val="64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42">
    <w:name w:val="HTML 预设格式 字符"/>
    <w:basedOn w:val="71"/>
    <w:link w:val="57"/>
    <w:qFormat/>
    <w:uiPriority w:val="0"/>
    <w:rPr>
      <w:rFonts w:ascii="Courier New" w:hAnsi="Courier New" w:eastAsia="MS Mincho"/>
      <w:lang w:val="en-GB" w:eastAsia="ja-JP"/>
    </w:rPr>
  </w:style>
  <w:style w:type="paragraph" w:customStyle="1" w:styleId="64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4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45">
    <w:name w:val="TAL Char Char Char"/>
    <w:link w:val="641"/>
    <w:qFormat/>
    <w:uiPriority w:val="0"/>
    <w:rPr>
      <w:rFonts w:ascii="Arial" w:hAnsi="Arial" w:eastAsia="MS Mincho"/>
      <w:sz w:val="18"/>
      <w:lang w:val="en-GB" w:eastAsia="zh-CN"/>
    </w:rPr>
  </w:style>
  <w:style w:type="paragraph" w:customStyle="1" w:styleId="64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47">
    <w:name w:val="正文 + Arial"/>
    <w:basedOn w:val="87"/>
    <w:qFormat/>
    <w:uiPriority w:val="0"/>
    <w:pPr>
      <w:overflowPunct w:val="0"/>
      <w:autoSpaceDE w:val="0"/>
      <w:autoSpaceDN w:val="0"/>
      <w:adjustRightInd w:val="0"/>
      <w:textAlignment w:val="baseline"/>
    </w:pPr>
    <w:rPr>
      <w:rFonts w:eastAsia="宋体"/>
      <w:sz w:val="16"/>
      <w:szCs w:val="16"/>
      <w:lang w:eastAsia="zh-CN"/>
    </w:rPr>
  </w:style>
  <w:style w:type="character" w:customStyle="1" w:styleId="648">
    <w:name w:val="Footer Char2"/>
    <w:qFormat/>
    <w:uiPriority w:val="0"/>
    <w:rPr>
      <w:sz w:val="18"/>
      <w:szCs w:val="18"/>
    </w:rPr>
  </w:style>
  <w:style w:type="paragraph" w:customStyle="1" w:styleId="649">
    <w:name w:val="PL Bold"/>
    <w:basedOn w:val="98"/>
    <w:link w:val="650"/>
    <w:qFormat/>
    <w:uiPriority w:val="0"/>
    <w:pPr>
      <w:overflowPunct w:val="0"/>
      <w:autoSpaceDE w:val="0"/>
      <w:autoSpaceDN w:val="0"/>
      <w:adjustRightInd w:val="0"/>
      <w:textAlignment w:val="baseline"/>
    </w:pPr>
    <w:rPr>
      <w:rFonts w:eastAsia="MS Gothic"/>
      <w:b/>
      <w:bCs/>
      <w:lang w:val="en-US" w:eastAsia="ja-JP"/>
    </w:rPr>
  </w:style>
  <w:style w:type="character" w:customStyle="1" w:styleId="650">
    <w:name w:val="PL Bold Char"/>
    <w:link w:val="649"/>
    <w:qFormat/>
    <w:uiPriority w:val="0"/>
    <w:rPr>
      <w:rFonts w:ascii="Courier New" w:hAnsi="Courier New" w:eastAsia="MS Gothic"/>
      <w:b/>
      <w:bCs/>
      <w:sz w:val="16"/>
      <w:lang w:val="en-US" w:eastAsia="ja-JP"/>
    </w:rPr>
  </w:style>
  <w:style w:type="paragraph" w:customStyle="1" w:styleId="651">
    <w:name w:val="PL + Bold"/>
    <w:basedOn w:val="98"/>
    <w:link w:val="652"/>
    <w:qFormat/>
    <w:uiPriority w:val="0"/>
    <w:pPr>
      <w:overflowPunct w:val="0"/>
      <w:autoSpaceDE w:val="0"/>
      <w:autoSpaceDN w:val="0"/>
      <w:adjustRightInd w:val="0"/>
      <w:textAlignment w:val="baseline"/>
    </w:pPr>
    <w:rPr>
      <w:rFonts w:eastAsia="宋体"/>
      <w:lang w:val="en-US" w:eastAsia="ja-JP"/>
    </w:rPr>
  </w:style>
  <w:style w:type="character" w:customStyle="1" w:styleId="652">
    <w:name w:val="PL + Bold Char"/>
    <w:link w:val="651"/>
    <w:qFormat/>
    <w:uiPriority w:val="0"/>
    <w:rPr>
      <w:rFonts w:ascii="Courier New" w:hAnsi="Courier New" w:eastAsia="宋体"/>
      <w:sz w:val="16"/>
      <w:lang w:val="en-US" w:eastAsia="ja-JP"/>
    </w:rPr>
  </w:style>
  <w:style w:type="character" w:customStyle="1" w:styleId="653">
    <w:name w:val="medium_text1"/>
    <w:qFormat/>
    <w:uiPriority w:val="0"/>
    <w:rPr>
      <w:sz w:val="18"/>
      <w:szCs w:val="18"/>
    </w:rPr>
  </w:style>
  <w:style w:type="character" w:customStyle="1" w:styleId="654">
    <w:name w:val="short_text1"/>
    <w:qFormat/>
    <w:uiPriority w:val="0"/>
    <w:rPr>
      <w:sz w:val="29"/>
      <w:szCs w:val="29"/>
    </w:rPr>
  </w:style>
  <w:style w:type="character" w:customStyle="1" w:styleId="655">
    <w:name w:val="Underrubrik2 Char5"/>
    <w:qFormat/>
    <w:uiPriority w:val="0"/>
    <w:rPr>
      <w:rFonts w:ascii="Arial" w:hAnsi="Arial"/>
      <w:sz w:val="28"/>
      <w:lang w:val="en-GB" w:eastAsia="en-US"/>
    </w:rPr>
  </w:style>
  <w:style w:type="character" w:customStyle="1" w:styleId="656">
    <w:name w:val="Heading 7 Char3"/>
    <w:qFormat/>
    <w:uiPriority w:val="0"/>
    <w:rPr>
      <w:rFonts w:ascii="Arial" w:hAnsi="Arial" w:eastAsia="宋体" w:cs="Times New Roman"/>
      <w:kern w:val="0"/>
      <w:sz w:val="20"/>
      <w:szCs w:val="20"/>
      <w:lang w:val="en-GB" w:eastAsia="en-US"/>
    </w:rPr>
  </w:style>
  <w:style w:type="character" w:customStyle="1" w:styleId="657">
    <w:name w:val="Heading 8 Char3"/>
    <w:qFormat/>
    <w:uiPriority w:val="0"/>
    <w:rPr>
      <w:rFonts w:ascii="Arial" w:hAnsi="Arial" w:eastAsia="宋体" w:cs="Times New Roman"/>
      <w:kern w:val="0"/>
      <w:sz w:val="36"/>
      <w:szCs w:val="20"/>
      <w:lang w:val="en-GB" w:eastAsia="en-US"/>
    </w:rPr>
  </w:style>
  <w:style w:type="character" w:customStyle="1" w:styleId="658">
    <w:name w:val="Heading 9 Char2"/>
    <w:qFormat/>
    <w:uiPriority w:val="0"/>
    <w:rPr>
      <w:rFonts w:ascii="Arial" w:hAnsi="Arial" w:eastAsia="宋体" w:cs="Times New Roman"/>
      <w:kern w:val="0"/>
      <w:sz w:val="36"/>
      <w:szCs w:val="20"/>
      <w:lang w:val="en-GB" w:eastAsia="en-US"/>
    </w:rPr>
  </w:style>
  <w:style w:type="character" w:customStyle="1" w:styleId="659">
    <w:name w:val="Plain Text Char3"/>
    <w:qFormat/>
    <w:uiPriority w:val="0"/>
    <w:rPr>
      <w:rFonts w:ascii="Courier New" w:hAnsi="Courier New" w:eastAsia="宋体" w:cs="Times New Roman"/>
      <w:kern w:val="0"/>
      <w:sz w:val="20"/>
      <w:szCs w:val="20"/>
      <w:lang w:val="nb-NO" w:eastAsia="ja-JP"/>
    </w:rPr>
  </w:style>
  <w:style w:type="paragraph" w:customStyle="1" w:styleId="660">
    <w:name w:val="1e) 9 pt"/>
    <w:basedOn w:val="109"/>
    <w:link w:val="661"/>
    <w:qFormat/>
    <w:uiPriority w:val="0"/>
    <w:pPr>
      <w:overflowPunct w:val="0"/>
      <w:autoSpaceDE w:val="0"/>
      <w:autoSpaceDN w:val="0"/>
      <w:adjustRightInd w:val="0"/>
      <w:textAlignment w:val="baseline"/>
    </w:pPr>
    <w:rPr>
      <w:rFonts w:eastAsia="宋体"/>
      <w:szCs w:val="18"/>
      <w:lang w:eastAsia="zh-CN"/>
    </w:rPr>
  </w:style>
  <w:style w:type="character" w:customStyle="1" w:styleId="661">
    <w:name w:val="1e) 9 pt Car"/>
    <w:link w:val="660"/>
    <w:uiPriority w:val="0"/>
    <w:rPr>
      <w:rFonts w:ascii="Times New Roman" w:hAnsi="Times New Roman" w:eastAsia="宋体"/>
      <w:szCs w:val="18"/>
      <w:lang w:val="en-GB" w:eastAsia="zh-CN"/>
    </w:rPr>
  </w:style>
  <w:style w:type="character" w:customStyle="1" w:styleId="662">
    <w:name w:val="H6 Car"/>
    <w:qFormat/>
    <w:uiPriority w:val="0"/>
    <w:rPr>
      <w:rFonts w:ascii="Arial" w:hAnsi="Arial"/>
      <w:sz w:val="22"/>
      <w:lang w:val="en-GB"/>
    </w:rPr>
  </w:style>
  <w:style w:type="character" w:customStyle="1" w:styleId="663">
    <w:name w:val="List Char2"/>
    <w:qFormat/>
    <w:uiPriority w:val="0"/>
    <w:rPr>
      <w:lang w:val="en-GB" w:eastAsia="en-GB" w:bidi="ar-SA"/>
    </w:rPr>
  </w:style>
  <w:style w:type="paragraph" w:customStyle="1" w:styleId="664">
    <w:name w:val="B3H6"/>
    <w:basedOn w:val="111"/>
    <w:qFormat/>
    <w:uiPriority w:val="0"/>
    <w:pPr>
      <w:overflowPunct w:val="0"/>
      <w:autoSpaceDE w:val="0"/>
      <w:autoSpaceDN w:val="0"/>
      <w:adjustRightInd w:val="0"/>
      <w:textAlignment w:val="baseline"/>
    </w:pPr>
    <w:rPr>
      <w:rFonts w:eastAsia="宋体"/>
      <w:lang w:eastAsia="zh-CN"/>
    </w:rPr>
  </w:style>
  <w:style w:type="character" w:customStyle="1" w:styleId="665">
    <w:name w:val="Comment Text Char2"/>
    <w:semiHidden/>
    <w:qFormat/>
    <w:uiPriority w:val="0"/>
    <w:rPr>
      <w:lang w:val="en-GB" w:eastAsia="en-US" w:bidi="ar-SA"/>
    </w:rPr>
  </w:style>
  <w:style w:type="character" w:customStyle="1" w:styleId="666">
    <w:name w:val="TAL Zchn"/>
    <w:qFormat/>
    <w:uiPriority w:val="0"/>
    <w:rPr>
      <w:rFonts w:ascii="Arial" w:hAnsi="Arial"/>
      <w:sz w:val="18"/>
      <w:lang w:val="en-GB" w:eastAsia="en-US" w:bidi="ar-SA"/>
    </w:rPr>
  </w:style>
  <w:style w:type="character" w:customStyle="1" w:styleId="667">
    <w:name w:val="h4 Char7"/>
    <w:qFormat/>
    <w:uiPriority w:val="0"/>
    <w:rPr>
      <w:rFonts w:ascii="Arial" w:hAnsi="Arial" w:eastAsia="宋体" w:cs="Arial"/>
      <w:color w:val="0000FF"/>
      <w:kern w:val="2"/>
      <w:sz w:val="24"/>
      <w:szCs w:val="28"/>
      <w:lang w:val="en-GB" w:eastAsia="en-GB"/>
    </w:rPr>
  </w:style>
  <w:style w:type="character" w:customStyle="1" w:styleId="668">
    <w:name w:val="Body Text 2 Char3"/>
    <w:qFormat/>
    <w:uiPriority w:val="0"/>
    <w:rPr>
      <w:rFonts w:ascii="Times New Roman" w:hAnsi="Times New Roman" w:eastAsia="宋体" w:cs="Times New Roman"/>
      <w:kern w:val="0"/>
      <w:sz w:val="20"/>
      <w:szCs w:val="20"/>
      <w:lang w:val="en-GB" w:eastAsia="ja-JP"/>
    </w:rPr>
  </w:style>
  <w:style w:type="character" w:customStyle="1" w:styleId="669">
    <w:name w:val="Body Text 3 Char3"/>
    <w:qFormat/>
    <w:uiPriority w:val="0"/>
    <w:rPr>
      <w:rFonts w:ascii="Times New Roman" w:hAnsi="Times New Roman" w:eastAsia="宋体" w:cs="Times New Roman"/>
      <w:kern w:val="0"/>
      <w:sz w:val="20"/>
      <w:szCs w:val="20"/>
      <w:lang w:val="en-GB" w:eastAsia="ja-JP"/>
    </w:rPr>
  </w:style>
  <w:style w:type="character" w:customStyle="1" w:styleId="670">
    <w:name w:val="apple-style-span"/>
    <w:uiPriority w:val="0"/>
  </w:style>
  <w:style w:type="character" w:customStyle="1" w:styleId="671">
    <w:name w:val="EN Char"/>
    <w:qFormat/>
    <w:uiPriority w:val="0"/>
    <w:rPr>
      <w:color w:val="FF0000"/>
      <w:lang w:val="en-GB" w:eastAsia="en-US"/>
    </w:rPr>
  </w:style>
  <w:style w:type="character" w:customStyle="1" w:styleId="672">
    <w:name w:val="Body Text Indent Char3"/>
    <w:qFormat/>
    <w:uiPriority w:val="0"/>
    <w:rPr>
      <w:rFonts w:ascii="Times New Roman" w:hAnsi="Times New Roman" w:eastAsia="宋体" w:cs="Times New Roman"/>
      <w:kern w:val="0"/>
      <w:sz w:val="20"/>
      <w:szCs w:val="20"/>
      <w:lang w:val="en-GB" w:eastAsia="ja-JP"/>
    </w:rPr>
  </w:style>
  <w:style w:type="paragraph" w:customStyle="1" w:styleId="67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74">
    <w:name w:val="tal0"/>
    <w:basedOn w:val="1"/>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75">
    <w:name w:val="Body Text Indent 2 Char3"/>
    <w:qFormat/>
    <w:uiPriority w:val="0"/>
    <w:rPr>
      <w:rFonts w:ascii="Arial" w:hAnsi="Arial" w:eastAsia="MS Mincho" w:cs="Times New Roman"/>
      <w:kern w:val="0"/>
      <w:sz w:val="20"/>
      <w:szCs w:val="20"/>
      <w:lang w:val="en-GB" w:eastAsia="ja-JP"/>
    </w:rPr>
  </w:style>
  <w:style w:type="character" w:customStyle="1" w:styleId="676">
    <w:name w:val="Editor's Note Char Char Char"/>
    <w:qFormat/>
    <w:uiPriority w:val="0"/>
    <w:rPr>
      <w:color w:val="FF0000"/>
      <w:lang w:val="en-GB" w:eastAsia="en-US" w:bidi="ar-SA"/>
    </w:rPr>
  </w:style>
  <w:style w:type="paragraph" w:customStyle="1" w:styleId="67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78">
    <w:name w:val="h4 Char6"/>
    <w:qFormat/>
    <w:uiPriority w:val="0"/>
    <w:rPr>
      <w:rFonts w:ascii="Arial" w:hAnsi="Arial"/>
      <w:sz w:val="24"/>
      <w:szCs w:val="28"/>
      <w:lang w:val="en-GB" w:eastAsia="en-US"/>
    </w:rPr>
  </w:style>
  <w:style w:type="character" w:customStyle="1" w:styleId="679">
    <w:name w:val="Char Char18"/>
    <w:qFormat/>
    <w:uiPriority w:val="0"/>
    <w:rPr>
      <w:rFonts w:ascii="Arial" w:hAnsi="Arial"/>
      <w:lang w:eastAsia="en-US"/>
    </w:rPr>
  </w:style>
  <w:style w:type="character" w:customStyle="1" w:styleId="680">
    <w:name w:val="List Char1"/>
    <w:qFormat/>
    <w:uiPriority w:val="0"/>
    <w:rPr>
      <w:lang w:val="en-GB" w:eastAsia="ja-JP" w:bidi="ar-SA"/>
    </w:rPr>
  </w:style>
  <w:style w:type="character" w:customStyle="1" w:styleId="681">
    <w:name w:val="Head2A Char6"/>
    <w:qFormat/>
    <w:uiPriority w:val="0"/>
    <w:rPr>
      <w:rFonts w:eastAsia="MS Mincho"/>
      <w:sz w:val="32"/>
      <w:lang w:val="en-GB" w:eastAsia="en-US"/>
    </w:rPr>
  </w:style>
  <w:style w:type="character" w:customStyle="1" w:styleId="682">
    <w:name w:val="Comment Text Char1"/>
    <w:semiHidden/>
    <w:qFormat/>
    <w:uiPriority w:val="0"/>
    <w:rPr>
      <w:lang w:val="en-GB" w:eastAsia="en-US" w:bidi="ar-SA"/>
    </w:rPr>
  </w:style>
  <w:style w:type="paragraph" w:customStyle="1" w:styleId="683">
    <w:name w:val="段落フォント + 左 :  30 mm"/>
    <w:basedOn w:val="110"/>
    <w:qFormat/>
    <w:uiPriority w:val="0"/>
    <w:pPr>
      <w:overflowPunct w:val="0"/>
      <w:autoSpaceDE w:val="0"/>
      <w:autoSpaceDN w:val="0"/>
      <w:adjustRightInd w:val="0"/>
      <w:ind w:left="1984" w:hanging="281"/>
      <w:textAlignment w:val="baseline"/>
    </w:pPr>
    <w:rPr>
      <w:rFonts w:eastAsia="宋体"/>
      <w:lang w:eastAsia="zh-CN"/>
    </w:rPr>
  </w:style>
  <w:style w:type="paragraph" w:customStyle="1" w:styleId="68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68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68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687">
    <w:name w:val="Heading 2 Char2"/>
    <w:qFormat/>
    <w:uiPriority w:val="0"/>
    <w:rPr>
      <w:rFonts w:ascii="Arial" w:hAnsi="Arial"/>
      <w:sz w:val="32"/>
      <w:lang w:val="en-GB" w:eastAsia="en-GB" w:bidi="ar-SA"/>
    </w:rPr>
  </w:style>
  <w:style w:type="paragraph" w:customStyle="1" w:styleId="68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68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69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691">
    <w:name w:val="Heading 4 Char2"/>
    <w:qFormat/>
    <w:uiPriority w:val="0"/>
    <w:rPr>
      <w:rFonts w:ascii="Arial" w:hAnsi="Arial"/>
      <w:sz w:val="24"/>
      <w:szCs w:val="28"/>
      <w:lang w:val="en-GB" w:eastAsia="en-GB" w:bidi="ar-SA"/>
    </w:rPr>
  </w:style>
  <w:style w:type="character" w:customStyle="1" w:styleId="692">
    <w:name w:val="Heading 7 Char2"/>
    <w:qFormat/>
    <w:uiPriority w:val="0"/>
    <w:rPr>
      <w:rFonts w:ascii="Arial" w:hAnsi="Arial"/>
      <w:lang w:val="en-GB" w:eastAsia="en-GB" w:bidi="ar-SA"/>
    </w:rPr>
  </w:style>
  <w:style w:type="character" w:customStyle="1" w:styleId="693">
    <w:name w:val="Heading 8 Char2"/>
    <w:qFormat/>
    <w:uiPriority w:val="0"/>
    <w:rPr>
      <w:rFonts w:ascii="Arial" w:hAnsi="Arial"/>
      <w:sz w:val="36"/>
      <w:lang w:val="en-GB" w:eastAsia="en-GB" w:bidi="ar-SA"/>
    </w:rPr>
  </w:style>
  <w:style w:type="character" w:customStyle="1" w:styleId="694">
    <w:name w:val="Plain Text Char2"/>
    <w:qFormat/>
    <w:uiPriority w:val="0"/>
    <w:rPr>
      <w:rFonts w:ascii="Courier New" w:hAnsi="Courier New"/>
      <w:lang w:val="nb-NO" w:eastAsia="en-US" w:bidi="ar-SA"/>
    </w:rPr>
  </w:style>
  <w:style w:type="character" w:customStyle="1" w:styleId="695">
    <w:name w:val="WW-Absatz-Standardschriftart"/>
    <w:qFormat/>
    <w:uiPriority w:val="0"/>
  </w:style>
  <w:style w:type="character" w:customStyle="1" w:styleId="696">
    <w:name w:val="WW8Num1z0"/>
    <w:qFormat/>
    <w:uiPriority w:val="0"/>
    <w:rPr>
      <w:rFonts w:ascii="Symbol" w:hAnsi="Symbol"/>
    </w:rPr>
  </w:style>
  <w:style w:type="character" w:customStyle="1" w:styleId="697">
    <w:name w:val="WW8Num5z0"/>
    <w:qFormat/>
    <w:uiPriority w:val="0"/>
    <w:rPr>
      <w:rFonts w:ascii="Times New Roman" w:hAnsi="Times New Roman" w:eastAsia="MS Mincho" w:cs="Times New Roman"/>
    </w:rPr>
  </w:style>
  <w:style w:type="character" w:customStyle="1" w:styleId="698">
    <w:name w:val="WW8Num5z1"/>
    <w:qFormat/>
    <w:uiPriority w:val="0"/>
    <w:rPr>
      <w:rFonts w:ascii="Courier New" w:hAnsi="Courier New" w:cs="Courier New"/>
    </w:rPr>
  </w:style>
  <w:style w:type="character" w:customStyle="1" w:styleId="699">
    <w:name w:val="WW8Num5z2"/>
    <w:qFormat/>
    <w:uiPriority w:val="0"/>
    <w:rPr>
      <w:rFonts w:ascii="Wingdings" w:hAnsi="Wingdings"/>
    </w:rPr>
  </w:style>
  <w:style w:type="character" w:customStyle="1" w:styleId="700">
    <w:name w:val="WW8Num5z3"/>
    <w:qFormat/>
    <w:uiPriority w:val="0"/>
    <w:rPr>
      <w:rFonts w:ascii="Symbol" w:hAnsi="Symbol"/>
    </w:rPr>
  </w:style>
  <w:style w:type="character" w:customStyle="1" w:styleId="701">
    <w:name w:val="WW8Num6z0"/>
    <w:qFormat/>
    <w:uiPriority w:val="0"/>
    <w:rPr>
      <w:rFonts w:ascii="Arial" w:hAnsi="Arial" w:eastAsia="MS Mincho" w:cs="Arial"/>
    </w:rPr>
  </w:style>
  <w:style w:type="character" w:customStyle="1" w:styleId="702">
    <w:name w:val="WW8Num6z1"/>
    <w:uiPriority w:val="0"/>
    <w:rPr>
      <w:rFonts w:ascii="Courier New" w:hAnsi="Courier New" w:cs="Courier New"/>
    </w:rPr>
  </w:style>
  <w:style w:type="character" w:customStyle="1" w:styleId="703">
    <w:name w:val="WW8Num6z2"/>
    <w:qFormat/>
    <w:uiPriority w:val="0"/>
    <w:rPr>
      <w:rFonts w:ascii="Wingdings" w:hAnsi="Wingdings"/>
    </w:rPr>
  </w:style>
  <w:style w:type="character" w:customStyle="1" w:styleId="704">
    <w:name w:val="WW8Num6z3"/>
    <w:qFormat/>
    <w:uiPriority w:val="0"/>
    <w:rPr>
      <w:rFonts w:ascii="Symbol" w:hAnsi="Symbol"/>
    </w:rPr>
  </w:style>
  <w:style w:type="character" w:customStyle="1" w:styleId="705">
    <w:name w:val="WW8Num9z0"/>
    <w:qFormat/>
    <w:uiPriority w:val="0"/>
    <w:rPr>
      <w:rFonts w:ascii="Times New Roman" w:hAnsi="Times New Roman" w:eastAsia="MS Mincho" w:cs="Times New Roman"/>
    </w:rPr>
  </w:style>
  <w:style w:type="character" w:customStyle="1" w:styleId="706">
    <w:name w:val="WW8Num9z1"/>
    <w:uiPriority w:val="0"/>
    <w:rPr>
      <w:rFonts w:ascii="Courier New" w:hAnsi="Courier New" w:cs="Courier New"/>
    </w:rPr>
  </w:style>
  <w:style w:type="character" w:customStyle="1" w:styleId="707">
    <w:name w:val="WW8Num9z2"/>
    <w:uiPriority w:val="0"/>
    <w:rPr>
      <w:rFonts w:ascii="Wingdings" w:hAnsi="Wingdings"/>
    </w:rPr>
  </w:style>
  <w:style w:type="character" w:customStyle="1" w:styleId="708">
    <w:name w:val="WW8Num9z3"/>
    <w:uiPriority w:val="0"/>
    <w:rPr>
      <w:rFonts w:ascii="Symbol" w:hAnsi="Symbol"/>
    </w:rPr>
  </w:style>
  <w:style w:type="character" w:customStyle="1" w:styleId="709">
    <w:name w:val="WW8Num11z0"/>
    <w:qFormat/>
    <w:uiPriority w:val="0"/>
    <w:rPr>
      <w:rFonts w:ascii="Times New Roman" w:hAnsi="Times New Roman" w:eastAsia="MS Mincho" w:cs="Times New Roman"/>
    </w:rPr>
  </w:style>
  <w:style w:type="character" w:customStyle="1" w:styleId="710">
    <w:name w:val="WW8Num11z1"/>
    <w:qFormat/>
    <w:uiPriority w:val="0"/>
    <w:rPr>
      <w:rFonts w:ascii="Courier New" w:hAnsi="Courier New" w:cs="Courier New"/>
    </w:rPr>
  </w:style>
  <w:style w:type="character" w:customStyle="1" w:styleId="711">
    <w:name w:val="WW8Num11z2"/>
    <w:qFormat/>
    <w:uiPriority w:val="0"/>
    <w:rPr>
      <w:rFonts w:ascii="Wingdings" w:hAnsi="Wingdings"/>
    </w:rPr>
  </w:style>
  <w:style w:type="character" w:customStyle="1" w:styleId="712">
    <w:name w:val="WW8Num11z3"/>
    <w:uiPriority w:val="0"/>
    <w:rPr>
      <w:rFonts w:ascii="Symbol" w:hAnsi="Symbol"/>
    </w:rPr>
  </w:style>
  <w:style w:type="character" w:customStyle="1" w:styleId="713">
    <w:name w:val="WW8Num15z0"/>
    <w:qFormat/>
    <w:uiPriority w:val="0"/>
    <w:rPr>
      <w:rFonts w:ascii="Times New Roman" w:hAnsi="Times New Roman" w:eastAsia="Times New Roman" w:cs="Times New Roman"/>
    </w:rPr>
  </w:style>
  <w:style w:type="character" w:customStyle="1" w:styleId="714">
    <w:name w:val="WW8Num15z1"/>
    <w:qFormat/>
    <w:uiPriority w:val="0"/>
    <w:rPr>
      <w:rFonts w:ascii="Courier New" w:hAnsi="Courier New" w:cs="Courier New"/>
    </w:rPr>
  </w:style>
  <w:style w:type="character" w:customStyle="1" w:styleId="715">
    <w:name w:val="WW8Num15z2"/>
    <w:uiPriority w:val="0"/>
    <w:rPr>
      <w:rFonts w:ascii="Wingdings" w:hAnsi="Wingdings"/>
    </w:rPr>
  </w:style>
  <w:style w:type="character" w:customStyle="1" w:styleId="716">
    <w:name w:val="WW8Num15z3"/>
    <w:uiPriority w:val="0"/>
    <w:rPr>
      <w:rFonts w:ascii="Symbol" w:hAnsi="Symbol"/>
    </w:rPr>
  </w:style>
  <w:style w:type="character" w:customStyle="1" w:styleId="717">
    <w:name w:val="WW8Num16z0"/>
    <w:qFormat/>
    <w:uiPriority w:val="0"/>
    <w:rPr>
      <w:rFonts w:ascii="Times New Roman" w:hAnsi="Times New Roman" w:eastAsia="MS Mincho" w:cs="Times New Roman"/>
    </w:rPr>
  </w:style>
  <w:style w:type="character" w:customStyle="1" w:styleId="718">
    <w:name w:val="WW8Num16z1"/>
    <w:qFormat/>
    <w:uiPriority w:val="0"/>
    <w:rPr>
      <w:rFonts w:ascii="Courier New" w:hAnsi="Courier New" w:cs="Courier New"/>
    </w:rPr>
  </w:style>
  <w:style w:type="character" w:customStyle="1" w:styleId="719">
    <w:name w:val="WW8Num16z2"/>
    <w:qFormat/>
    <w:uiPriority w:val="0"/>
    <w:rPr>
      <w:rFonts w:ascii="Wingdings" w:hAnsi="Wingdings"/>
    </w:rPr>
  </w:style>
  <w:style w:type="character" w:customStyle="1" w:styleId="720">
    <w:name w:val="WW8Num16z3"/>
    <w:uiPriority w:val="0"/>
    <w:rPr>
      <w:rFonts w:ascii="Symbol" w:hAnsi="Symbol"/>
    </w:rPr>
  </w:style>
  <w:style w:type="character" w:customStyle="1" w:styleId="721">
    <w:name w:val="WW8Num18z0"/>
    <w:uiPriority w:val="0"/>
    <w:rPr>
      <w:rFonts w:ascii="Times New Roman" w:hAnsi="Times New Roman" w:eastAsia="Times New Roman" w:cs="Times New Roman"/>
    </w:rPr>
  </w:style>
  <w:style w:type="character" w:customStyle="1" w:styleId="722">
    <w:name w:val="WW8Num18z1"/>
    <w:uiPriority w:val="0"/>
    <w:rPr>
      <w:rFonts w:ascii="Courier New" w:hAnsi="Courier New" w:cs="Courier New"/>
    </w:rPr>
  </w:style>
  <w:style w:type="character" w:customStyle="1" w:styleId="723">
    <w:name w:val="WW8Num18z2"/>
    <w:uiPriority w:val="0"/>
    <w:rPr>
      <w:rFonts w:ascii="Wingdings" w:hAnsi="Wingdings"/>
    </w:rPr>
  </w:style>
  <w:style w:type="character" w:customStyle="1" w:styleId="724">
    <w:name w:val="WW8Num18z3"/>
    <w:qFormat/>
    <w:uiPriority w:val="0"/>
    <w:rPr>
      <w:rFonts w:ascii="Symbol" w:hAnsi="Symbol"/>
    </w:rPr>
  </w:style>
  <w:style w:type="character" w:customStyle="1" w:styleId="725">
    <w:name w:val="WW8Num19z0"/>
    <w:uiPriority w:val="0"/>
    <w:rPr>
      <w:rFonts w:ascii="Times New Roman" w:hAnsi="Times New Roman" w:eastAsia="MS Mincho" w:cs="Times New Roman"/>
    </w:rPr>
  </w:style>
  <w:style w:type="character" w:customStyle="1" w:styleId="726">
    <w:name w:val="WW8Num19z1"/>
    <w:qFormat/>
    <w:uiPriority w:val="0"/>
    <w:rPr>
      <w:rFonts w:ascii="Wingdings" w:hAnsi="Wingdings"/>
    </w:rPr>
  </w:style>
  <w:style w:type="character" w:customStyle="1" w:styleId="727">
    <w:name w:val="WW8Num25z0"/>
    <w:qFormat/>
    <w:uiPriority w:val="0"/>
    <w:rPr>
      <w:rFonts w:ascii="Arial" w:hAnsi="Arial" w:eastAsia="宋体" w:cs="Arial"/>
    </w:rPr>
  </w:style>
  <w:style w:type="character" w:customStyle="1" w:styleId="728">
    <w:name w:val="WW8Num25z1"/>
    <w:qFormat/>
    <w:uiPriority w:val="0"/>
    <w:rPr>
      <w:rFonts w:ascii="Wingdings" w:hAnsi="Wingdings"/>
    </w:rPr>
  </w:style>
  <w:style w:type="character" w:customStyle="1" w:styleId="729">
    <w:name w:val="WW8Num28z0"/>
    <w:uiPriority w:val="0"/>
    <w:rPr>
      <w:rFonts w:ascii="Times New Roman" w:hAnsi="Times New Roman" w:eastAsia="MS Mincho" w:cs="Times New Roman"/>
    </w:rPr>
  </w:style>
  <w:style w:type="character" w:customStyle="1" w:styleId="730">
    <w:name w:val="WW8Num28z1"/>
    <w:qFormat/>
    <w:uiPriority w:val="0"/>
    <w:rPr>
      <w:rFonts w:ascii="Courier New" w:hAnsi="Courier New" w:cs="Courier New"/>
    </w:rPr>
  </w:style>
  <w:style w:type="character" w:customStyle="1" w:styleId="731">
    <w:name w:val="WW8Num28z2"/>
    <w:qFormat/>
    <w:uiPriority w:val="0"/>
    <w:rPr>
      <w:rFonts w:ascii="Wingdings" w:hAnsi="Wingdings"/>
    </w:rPr>
  </w:style>
  <w:style w:type="character" w:customStyle="1" w:styleId="732">
    <w:name w:val="WW8Num28z3"/>
    <w:qFormat/>
    <w:uiPriority w:val="0"/>
    <w:rPr>
      <w:rFonts w:ascii="Symbol" w:hAnsi="Symbol"/>
    </w:rPr>
  </w:style>
  <w:style w:type="character" w:customStyle="1" w:styleId="733">
    <w:name w:val="WW8Num32z0"/>
    <w:qFormat/>
    <w:uiPriority w:val="0"/>
    <w:rPr>
      <w:rFonts w:ascii="Times New Roman" w:hAnsi="Times New Roman" w:eastAsia="Times New Roman" w:cs="Times New Roman"/>
    </w:rPr>
  </w:style>
  <w:style w:type="character" w:customStyle="1" w:styleId="734">
    <w:name w:val="WW8Num32z1"/>
    <w:qFormat/>
    <w:uiPriority w:val="0"/>
    <w:rPr>
      <w:rFonts w:ascii="Courier New" w:hAnsi="Courier New" w:cs="Courier New"/>
    </w:rPr>
  </w:style>
  <w:style w:type="character" w:customStyle="1" w:styleId="735">
    <w:name w:val="WW8Num32z2"/>
    <w:qFormat/>
    <w:uiPriority w:val="0"/>
    <w:rPr>
      <w:rFonts w:ascii="Wingdings" w:hAnsi="Wingdings"/>
    </w:rPr>
  </w:style>
  <w:style w:type="character" w:customStyle="1" w:styleId="736">
    <w:name w:val="WW8Num32z3"/>
    <w:qFormat/>
    <w:uiPriority w:val="0"/>
    <w:rPr>
      <w:rFonts w:ascii="Symbol" w:hAnsi="Symbol"/>
    </w:rPr>
  </w:style>
  <w:style w:type="character" w:customStyle="1" w:styleId="737">
    <w:name w:val="WW8Num34z0"/>
    <w:qFormat/>
    <w:uiPriority w:val="0"/>
    <w:rPr>
      <w:rFonts w:ascii="Times New Roman" w:hAnsi="Times New Roman" w:eastAsia="宋体" w:cs="Times New Roman"/>
    </w:rPr>
  </w:style>
  <w:style w:type="character" w:customStyle="1" w:styleId="738">
    <w:name w:val="WW8Num34z1"/>
    <w:qFormat/>
    <w:uiPriority w:val="0"/>
    <w:rPr>
      <w:rFonts w:ascii="Wingdings" w:hAnsi="Wingdings"/>
    </w:rPr>
  </w:style>
  <w:style w:type="character" w:customStyle="1" w:styleId="739">
    <w:name w:val="WW8Num35z0"/>
    <w:qFormat/>
    <w:uiPriority w:val="0"/>
    <w:rPr>
      <w:rFonts w:ascii="Times New Roman" w:hAnsi="Times New Roman" w:eastAsia="宋体" w:cs="Times New Roman"/>
    </w:rPr>
  </w:style>
  <w:style w:type="character" w:customStyle="1" w:styleId="740">
    <w:name w:val="WW8Num35z1"/>
    <w:qFormat/>
    <w:uiPriority w:val="0"/>
    <w:rPr>
      <w:rFonts w:ascii="Wingdings" w:hAnsi="Wingdings"/>
    </w:rPr>
  </w:style>
  <w:style w:type="character" w:customStyle="1" w:styleId="741">
    <w:name w:val="WW8Num36z0"/>
    <w:qFormat/>
    <w:uiPriority w:val="0"/>
    <w:rPr>
      <w:rFonts w:ascii="Times New Roman" w:hAnsi="Times New Roman" w:eastAsia="宋体" w:cs="Times New Roman"/>
    </w:rPr>
  </w:style>
  <w:style w:type="character" w:customStyle="1" w:styleId="742">
    <w:name w:val="WW8Num36z1"/>
    <w:qFormat/>
    <w:uiPriority w:val="0"/>
    <w:rPr>
      <w:rFonts w:ascii="Wingdings" w:hAnsi="Wingdings"/>
    </w:rPr>
  </w:style>
  <w:style w:type="character" w:customStyle="1" w:styleId="743">
    <w:name w:val="WW8Num39z0"/>
    <w:uiPriority w:val="0"/>
    <w:rPr>
      <w:rFonts w:ascii="Times New Roman" w:hAnsi="Times New Roman" w:eastAsia="宋体" w:cs="Times New Roman"/>
    </w:rPr>
  </w:style>
  <w:style w:type="character" w:customStyle="1" w:styleId="744">
    <w:name w:val="WW8Num39z1"/>
    <w:qFormat/>
    <w:uiPriority w:val="0"/>
    <w:rPr>
      <w:rFonts w:ascii="Wingdings" w:hAnsi="Wingdings"/>
    </w:rPr>
  </w:style>
  <w:style w:type="character" w:customStyle="1" w:styleId="745">
    <w:name w:val="WW8NumSt1z0"/>
    <w:uiPriority w:val="0"/>
    <w:rPr>
      <w:rFonts w:ascii="Symbol" w:hAnsi="Symbol"/>
    </w:rPr>
  </w:style>
  <w:style w:type="character" w:customStyle="1" w:styleId="746">
    <w:name w:val="WW8NumSt18z0"/>
    <w:uiPriority w:val="0"/>
    <w:rPr>
      <w:rFonts w:ascii="Geneva" w:hAnsi="Geneva"/>
    </w:rPr>
  </w:style>
  <w:style w:type="character" w:customStyle="1" w:styleId="747">
    <w:name w:val="段落フォント"/>
    <w:qFormat/>
    <w:uiPriority w:val="0"/>
  </w:style>
  <w:style w:type="character" w:customStyle="1" w:styleId="748">
    <w:name w:val="脚注番号"/>
    <w:qFormat/>
    <w:uiPriority w:val="0"/>
    <w:rPr>
      <w:b/>
      <w:position w:val="3"/>
      <w:sz w:val="16"/>
    </w:rPr>
  </w:style>
  <w:style w:type="character" w:customStyle="1" w:styleId="749">
    <w:name w:val="コメント参照"/>
    <w:uiPriority w:val="0"/>
    <w:rPr>
      <w:sz w:val="16"/>
    </w:rPr>
  </w:style>
  <w:style w:type="character" w:customStyle="1" w:styleId="750">
    <w:name w:val="H1 (文字)"/>
    <w:qFormat/>
    <w:uiPriority w:val="0"/>
    <w:rPr>
      <w:rFonts w:ascii="Arial" w:hAnsi="Arial" w:eastAsia="MS Mincho"/>
      <w:sz w:val="36"/>
      <w:lang w:val="en-GB" w:eastAsia="ar-SA" w:bidi="ar-SA"/>
    </w:rPr>
  </w:style>
  <w:style w:type="character" w:customStyle="1" w:styleId="751">
    <w:name w:val="Head2A (文字)"/>
    <w:qFormat/>
    <w:uiPriority w:val="0"/>
    <w:rPr>
      <w:rFonts w:ascii="Arial" w:hAnsi="Arial" w:eastAsia="MS Mincho"/>
      <w:sz w:val="32"/>
      <w:lang w:val="en-GB" w:eastAsia="ar-SA" w:bidi="ar-SA"/>
    </w:rPr>
  </w:style>
  <w:style w:type="character" w:customStyle="1" w:styleId="752">
    <w:name w:val="Underrubrik2 (文字)"/>
    <w:qFormat/>
    <w:uiPriority w:val="0"/>
    <w:rPr>
      <w:rFonts w:ascii="Arial" w:hAnsi="Arial" w:eastAsia="MS Mincho"/>
      <w:sz w:val="28"/>
      <w:lang w:val="en-GB" w:eastAsia="ar-SA" w:bidi="ar-SA"/>
    </w:rPr>
  </w:style>
  <w:style w:type="character" w:customStyle="1" w:styleId="753">
    <w:name w:val="Body Text 2 Char2"/>
    <w:uiPriority w:val="0"/>
    <w:rPr>
      <w:lang w:val="en-GB" w:eastAsia="ja-JP" w:bidi="ar-SA"/>
    </w:rPr>
  </w:style>
  <w:style w:type="character" w:customStyle="1" w:styleId="754">
    <w:name w:val="M5 (文字)"/>
    <w:qFormat/>
    <w:uiPriority w:val="0"/>
    <w:rPr>
      <w:rFonts w:ascii="Arial" w:hAnsi="Arial" w:eastAsia="MS Mincho"/>
      <w:sz w:val="22"/>
      <w:lang w:val="en-GB" w:eastAsia="ar-SA" w:bidi="ar-SA"/>
    </w:rPr>
  </w:style>
  <w:style w:type="character" w:customStyle="1" w:styleId="755">
    <w:name w:val="T1 (文字)"/>
    <w:qFormat/>
    <w:uiPriority w:val="0"/>
    <w:rPr>
      <w:rFonts w:ascii="Arial" w:hAnsi="Arial" w:eastAsia="MS Mincho"/>
      <w:lang w:val="en-GB" w:eastAsia="ar-SA" w:bidi="ar-SA"/>
    </w:rPr>
  </w:style>
  <w:style w:type="character" w:customStyle="1" w:styleId="756">
    <w:name w:val="Body Text 3 Char2"/>
    <w:uiPriority w:val="0"/>
    <w:rPr>
      <w:lang w:val="en-GB" w:eastAsia="ja-JP" w:bidi="ar-SA"/>
    </w:rPr>
  </w:style>
  <w:style w:type="character" w:customStyle="1" w:styleId="757">
    <w:name w:val="Head2A Char7"/>
    <w:uiPriority w:val="0"/>
    <w:rPr>
      <w:rFonts w:ascii="Arial" w:hAnsi="Arial" w:eastAsia="宋体"/>
      <w:sz w:val="32"/>
      <w:lang w:val="en-GB" w:eastAsia="en-US" w:bidi="ar-SA"/>
    </w:rPr>
  </w:style>
  <w:style w:type="character" w:customStyle="1" w:styleId="758">
    <w:name w:val="header odd (文字)"/>
    <w:qFormat/>
    <w:uiPriority w:val="0"/>
    <w:rPr>
      <w:rFonts w:ascii="Arial" w:hAnsi="Arial" w:eastAsia="MS Mincho"/>
      <w:b/>
      <w:sz w:val="18"/>
      <w:lang w:val="en-GB" w:eastAsia="ar-SA" w:bidi="ar-SA"/>
    </w:rPr>
  </w:style>
  <w:style w:type="character" w:customStyle="1" w:styleId="759">
    <w:name w:val="footnote text1 (文字)"/>
    <w:qFormat/>
    <w:uiPriority w:val="0"/>
    <w:rPr>
      <w:rFonts w:eastAsia="MS Mincho"/>
      <w:sz w:val="16"/>
      <w:lang w:val="en-GB" w:eastAsia="ar-SA" w:bidi="ar-SA"/>
    </w:rPr>
  </w:style>
  <w:style w:type="character" w:customStyle="1" w:styleId="760">
    <w:name w:val="Body Text Indent Char2"/>
    <w:qFormat/>
    <w:uiPriority w:val="0"/>
    <w:rPr>
      <w:lang w:val="en-GB" w:eastAsia="en-US" w:bidi="ar-SA"/>
    </w:rPr>
  </w:style>
  <w:style w:type="character" w:customStyle="1" w:styleId="761">
    <w:name w:val="cap (文字)"/>
    <w:qFormat/>
    <w:uiPriority w:val="0"/>
    <w:rPr>
      <w:rFonts w:eastAsia="MS Mincho"/>
      <w:b/>
      <w:lang w:val="en-GB" w:eastAsia="ar-SA" w:bidi="ar-SA"/>
    </w:rPr>
  </w:style>
  <w:style w:type="character" w:customStyle="1" w:styleId="762">
    <w:name w:val="Body Text Indent 2 Char2"/>
    <w:qFormat/>
    <w:uiPriority w:val="0"/>
    <w:rPr>
      <w:rFonts w:ascii="Arial" w:hAnsi="Arial" w:eastAsia="MS Mincho" w:cs="Arial"/>
      <w:lang w:val="en-GB" w:eastAsia="ja-JP" w:bidi="ar-SA"/>
    </w:rPr>
  </w:style>
  <w:style w:type="character" w:customStyle="1" w:styleId="763">
    <w:name w:val="h4 Char8"/>
    <w:qFormat/>
    <w:uiPriority w:val="0"/>
    <w:rPr>
      <w:rFonts w:ascii="Arial" w:hAnsi="Arial" w:eastAsia="宋体"/>
      <w:sz w:val="24"/>
      <w:szCs w:val="28"/>
      <w:lang w:val="en-GB" w:eastAsia="en-US" w:bidi="ar-SA"/>
    </w:rPr>
  </w:style>
  <w:style w:type="character" w:customStyle="1" w:styleId="764">
    <w:name w:val="番号付け記号"/>
    <w:qFormat/>
    <w:uiPriority w:val="0"/>
  </w:style>
  <w:style w:type="paragraph" w:customStyle="1" w:styleId="76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6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7">
    <w:name w:val="索引"/>
    <w:basedOn w:val="1"/>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6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69">
    <w:name w:val="段落番号 2"/>
    <w:basedOn w:val="768"/>
    <w:qFormat/>
    <w:uiPriority w:val="0"/>
    <w:pPr>
      <w:ind w:left="851" w:hanging="284"/>
    </w:pPr>
  </w:style>
  <w:style w:type="paragraph" w:customStyle="1" w:styleId="77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71">
    <w:name w:val="箇条書き 2"/>
    <w:basedOn w:val="770"/>
    <w:qFormat/>
    <w:uiPriority w:val="0"/>
    <w:pPr>
      <w:tabs>
        <w:tab w:val="left" w:pos="1494"/>
        <w:tab w:val="clear" w:pos="644"/>
      </w:tabs>
      <w:ind w:left="851" w:hanging="284"/>
    </w:pPr>
  </w:style>
  <w:style w:type="paragraph" w:customStyle="1" w:styleId="772">
    <w:name w:val="箇条書き 3"/>
    <w:basedOn w:val="771"/>
    <w:qFormat/>
    <w:uiPriority w:val="0"/>
    <w:pPr>
      <w:ind w:left="1135"/>
    </w:pPr>
  </w:style>
  <w:style w:type="paragraph" w:customStyle="1" w:styleId="773">
    <w:name w:val="一覧 2"/>
    <w:basedOn w:val="14"/>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74">
    <w:name w:val="一覧 3"/>
    <w:basedOn w:val="773"/>
    <w:qFormat/>
    <w:uiPriority w:val="0"/>
    <w:pPr>
      <w:ind w:left="1135"/>
    </w:pPr>
  </w:style>
  <w:style w:type="paragraph" w:customStyle="1" w:styleId="775">
    <w:name w:val="一覧 4"/>
    <w:basedOn w:val="774"/>
    <w:qFormat/>
    <w:uiPriority w:val="0"/>
    <w:pPr>
      <w:ind w:left="1418"/>
    </w:pPr>
  </w:style>
  <w:style w:type="paragraph" w:customStyle="1" w:styleId="776">
    <w:name w:val="一覧 5"/>
    <w:basedOn w:val="775"/>
    <w:uiPriority w:val="0"/>
    <w:pPr>
      <w:ind w:left="1702"/>
    </w:pPr>
  </w:style>
  <w:style w:type="paragraph" w:customStyle="1" w:styleId="777">
    <w:name w:val="箇条書き 4"/>
    <w:basedOn w:val="772"/>
    <w:uiPriority w:val="0"/>
    <w:pPr>
      <w:ind w:left="1418"/>
    </w:pPr>
  </w:style>
  <w:style w:type="paragraph" w:customStyle="1" w:styleId="778">
    <w:name w:val="箇条書き 5"/>
    <w:basedOn w:val="777"/>
    <w:qFormat/>
    <w:uiPriority w:val="0"/>
    <w:pPr>
      <w:ind w:left="1702"/>
    </w:pPr>
  </w:style>
  <w:style w:type="paragraph" w:customStyle="1" w:styleId="779">
    <w:name w:val="コメント文字列"/>
    <w:basedOn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80">
    <w:name w:val="コメント内容"/>
    <w:basedOn w:val="779"/>
    <w:next w:val="779"/>
    <w:uiPriority w:val="0"/>
    <w:rPr>
      <w:b/>
      <w:bCs/>
    </w:rPr>
  </w:style>
  <w:style w:type="paragraph" w:customStyle="1" w:styleId="78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8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783">
    <w:name w:val="書式なし"/>
    <w:basedOn w:val="1"/>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8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8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78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8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8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790">
    <w:name w:val="Heading 3 Char2"/>
    <w:uiPriority w:val="0"/>
    <w:rPr>
      <w:rFonts w:ascii="Arial" w:hAnsi="Arial"/>
      <w:sz w:val="28"/>
      <w:lang w:val="en-GB" w:eastAsia="en-GB" w:bidi="ar-SA"/>
    </w:rPr>
  </w:style>
  <w:style w:type="paragraph" w:customStyle="1" w:styleId="791">
    <w:name w:val="表の内容"/>
    <w:basedOn w:val="1"/>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92">
    <w:name w:val="表の見出し"/>
    <w:basedOn w:val="791"/>
    <w:uiPriority w:val="0"/>
    <w:pPr>
      <w:jc w:val="center"/>
    </w:pPr>
    <w:rPr>
      <w:b/>
      <w:bCs/>
    </w:rPr>
  </w:style>
  <w:style w:type="character" w:customStyle="1" w:styleId="793">
    <w:name w:val="WW8Num27z0"/>
    <w:qFormat/>
    <w:uiPriority w:val="0"/>
    <w:rPr>
      <w:rFonts w:ascii="Arial" w:hAnsi="Arial" w:eastAsia="Times New Roman" w:cs="Arial"/>
    </w:rPr>
  </w:style>
  <w:style w:type="character" w:customStyle="1" w:styleId="794">
    <w:name w:val="WW8Num27z1"/>
    <w:qFormat/>
    <w:uiPriority w:val="0"/>
    <w:rPr>
      <w:rFonts w:ascii="Courier New" w:hAnsi="Courier New" w:cs="Courier New"/>
    </w:rPr>
  </w:style>
  <w:style w:type="character" w:customStyle="1" w:styleId="795">
    <w:name w:val="WW8Num27z2"/>
    <w:uiPriority w:val="0"/>
    <w:rPr>
      <w:rFonts w:ascii="Wingdings" w:hAnsi="Wingdings"/>
    </w:rPr>
  </w:style>
  <w:style w:type="character" w:customStyle="1" w:styleId="796">
    <w:name w:val="WW8Num27z3"/>
    <w:qFormat/>
    <w:uiPriority w:val="0"/>
    <w:rPr>
      <w:rFonts w:ascii="Symbol" w:hAnsi="Symbol"/>
    </w:rPr>
  </w:style>
  <w:style w:type="character" w:customStyle="1" w:styleId="797">
    <w:name w:val="WW8Num29z0"/>
    <w:qFormat/>
    <w:uiPriority w:val="0"/>
    <w:rPr>
      <w:rFonts w:ascii="Times New Roman" w:hAnsi="Times New Roman" w:eastAsia="MS Mincho" w:cs="Times New Roman"/>
    </w:rPr>
  </w:style>
  <w:style w:type="character" w:customStyle="1" w:styleId="798">
    <w:name w:val="WW8Num29z1"/>
    <w:qFormat/>
    <w:uiPriority w:val="0"/>
    <w:rPr>
      <w:rFonts w:ascii="Courier New" w:hAnsi="Courier New" w:cs="Courier New"/>
    </w:rPr>
  </w:style>
  <w:style w:type="character" w:customStyle="1" w:styleId="799">
    <w:name w:val="WW8Num29z2"/>
    <w:uiPriority w:val="0"/>
    <w:rPr>
      <w:rFonts w:ascii="Wingdings" w:hAnsi="Wingdings"/>
    </w:rPr>
  </w:style>
  <w:style w:type="character" w:customStyle="1" w:styleId="800">
    <w:name w:val="WW8Num29z3"/>
    <w:qFormat/>
    <w:uiPriority w:val="0"/>
    <w:rPr>
      <w:rFonts w:ascii="Symbol" w:hAnsi="Symbol"/>
    </w:rPr>
  </w:style>
  <w:style w:type="character" w:customStyle="1" w:styleId="801">
    <w:name w:val="WW8Num31z0"/>
    <w:qFormat/>
    <w:uiPriority w:val="0"/>
    <w:rPr>
      <w:rFonts w:ascii="Symbol" w:hAnsi="Symbol"/>
    </w:rPr>
  </w:style>
  <w:style w:type="character" w:customStyle="1" w:styleId="802">
    <w:name w:val="WW8Num31z1"/>
    <w:qFormat/>
    <w:uiPriority w:val="0"/>
    <w:rPr>
      <w:rFonts w:ascii="Courier New" w:hAnsi="Courier New" w:cs="Courier New"/>
    </w:rPr>
  </w:style>
  <w:style w:type="character" w:customStyle="1" w:styleId="803">
    <w:name w:val="WW8Num31z2"/>
    <w:qFormat/>
    <w:uiPriority w:val="0"/>
    <w:rPr>
      <w:rFonts w:ascii="Wingdings" w:hAnsi="Wingdings"/>
    </w:rPr>
  </w:style>
  <w:style w:type="character" w:customStyle="1" w:styleId="804">
    <w:name w:val="WW8Num34z2"/>
    <w:uiPriority w:val="0"/>
    <w:rPr>
      <w:rFonts w:ascii="Wingdings" w:hAnsi="Wingdings"/>
    </w:rPr>
  </w:style>
  <w:style w:type="character" w:customStyle="1" w:styleId="805">
    <w:name w:val="WW8Num34z3"/>
    <w:uiPriority w:val="0"/>
    <w:rPr>
      <w:rFonts w:ascii="Symbol" w:hAnsi="Symbol"/>
    </w:rPr>
  </w:style>
  <w:style w:type="character" w:customStyle="1" w:styleId="806">
    <w:name w:val="WW8Num37z0"/>
    <w:qFormat/>
    <w:uiPriority w:val="0"/>
    <w:rPr>
      <w:rFonts w:ascii="Times New Roman" w:hAnsi="Times New Roman" w:eastAsia="宋体" w:cs="Times New Roman"/>
    </w:rPr>
  </w:style>
  <w:style w:type="character" w:customStyle="1" w:styleId="807">
    <w:name w:val="WW8Num37z1"/>
    <w:qFormat/>
    <w:uiPriority w:val="0"/>
    <w:rPr>
      <w:rFonts w:ascii="Wingdings" w:hAnsi="Wingdings"/>
    </w:rPr>
  </w:style>
  <w:style w:type="character" w:customStyle="1" w:styleId="808">
    <w:name w:val="WW8Num38z0"/>
    <w:uiPriority w:val="0"/>
    <w:rPr>
      <w:rFonts w:ascii="Times New Roman" w:hAnsi="Times New Roman" w:eastAsia="宋体" w:cs="Times New Roman"/>
    </w:rPr>
  </w:style>
  <w:style w:type="character" w:customStyle="1" w:styleId="809">
    <w:name w:val="WW8Num38z1"/>
    <w:uiPriority w:val="0"/>
    <w:rPr>
      <w:rFonts w:ascii="Wingdings" w:hAnsi="Wingdings"/>
    </w:rPr>
  </w:style>
  <w:style w:type="character" w:customStyle="1" w:styleId="810">
    <w:name w:val="WW8Num41z0"/>
    <w:uiPriority w:val="0"/>
    <w:rPr>
      <w:rFonts w:ascii="Times New Roman" w:hAnsi="Times New Roman" w:eastAsia="宋体" w:cs="Times New Roman"/>
    </w:rPr>
  </w:style>
  <w:style w:type="character" w:customStyle="1" w:styleId="811">
    <w:name w:val="WW8Num41z1"/>
    <w:qFormat/>
    <w:uiPriority w:val="0"/>
    <w:rPr>
      <w:rFonts w:ascii="Wingdings" w:hAnsi="Wingdings"/>
    </w:rPr>
  </w:style>
  <w:style w:type="character" w:customStyle="1" w:styleId="812">
    <w:name w:val="WW8NumSt20z0"/>
    <w:qFormat/>
    <w:uiPriority w:val="0"/>
    <w:rPr>
      <w:rFonts w:ascii="Geneva" w:hAnsi="Geneva"/>
    </w:rPr>
  </w:style>
  <w:style w:type="character" w:customStyle="1" w:styleId="813">
    <w:name w:val="Default Paragraph Font1"/>
    <w:qFormat/>
    <w:uiPriority w:val="0"/>
  </w:style>
  <w:style w:type="character" w:customStyle="1" w:styleId="814">
    <w:name w:val="Car Car9"/>
    <w:qFormat/>
    <w:uiPriority w:val="0"/>
    <w:rPr>
      <w:rFonts w:ascii="Arial" w:hAnsi="Arial"/>
      <w:lang w:val="en-GB" w:eastAsia="ja-JP" w:bidi="ar-SA"/>
    </w:rPr>
  </w:style>
  <w:style w:type="paragraph" w:customStyle="1" w:styleId="81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16">
    <w:name w:val="List Bullet 21"/>
    <w:basedOn w:val="815"/>
    <w:qFormat/>
    <w:uiPriority w:val="0"/>
    <w:pPr>
      <w:tabs>
        <w:tab w:val="left" w:pos="1494"/>
        <w:tab w:val="clear" w:pos="644"/>
      </w:tabs>
      <w:ind w:left="851"/>
    </w:pPr>
  </w:style>
  <w:style w:type="paragraph" w:customStyle="1" w:styleId="817">
    <w:name w:val="List Bullet 31"/>
    <w:basedOn w:val="816"/>
    <w:qFormat/>
    <w:uiPriority w:val="0"/>
    <w:pPr>
      <w:ind w:left="1135"/>
    </w:pPr>
  </w:style>
  <w:style w:type="paragraph" w:customStyle="1" w:styleId="818">
    <w:name w:val="List Bullet 41"/>
    <w:basedOn w:val="817"/>
    <w:qFormat/>
    <w:uiPriority w:val="0"/>
    <w:pPr>
      <w:ind w:left="1418"/>
    </w:pPr>
  </w:style>
  <w:style w:type="paragraph" w:customStyle="1" w:styleId="819">
    <w:name w:val="List Bullet 51"/>
    <w:basedOn w:val="818"/>
    <w:qFormat/>
    <w:uiPriority w:val="0"/>
    <w:pPr>
      <w:ind w:left="1702"/>
    </w:pPr>
  </w:style>
  <w:style w:type="character" w:customStyle="1" w:styleId="820">
    <w:name w:val="Heading 9 Char1"/>
    <w:qFormat/>
    <w:uiPriority w:val="0"/>
    <w:rPr>
      <w:rFonts w:ascii="Arial" w:hAnsi="Arial"/>
      <w:sz w:val="36"/>
      <w:lang w:val="en-GB" w:eastAsia="en-GB" w:bidi="ar-SA"/>
    </w:rPr>
  </w:style>
  <w:style w:type="character" w:customStyle="1" w:styleId="821">
    <w:name w:val="Heading 3 Char1"/>
    <w:uiPriority w:val="0"/>
    <w:rPr>
      <w:rFonts w:ascii="Arial" w:hAnsi="Arial"/>
      <w:sz w:val="28"/>
      <w:lang w:val="en-GB" w:eastAsia="ja-JP" w:bidi="ar-SA"/>
    </w:rPr>
  </w:style>
  <w:style w:type="paragraph" w:customStyle="1" w:styleId="82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23">
    <w:name w:val="List 41"/>
    <w:basedOn w:val="822"/>
    <w:qFormat/>
    <w:uiPriority w:val="0"/>
    <w:pPr>
      <w:ind w:left="1418" w:hanging="284"/>
    </w:pPr>
  </w:style>
  <w:style w:type="paragraph" w:customStyle="1" w:styleId="824">
    <w:name w:val="List Number1"/>
    <w:basedOn w:val="14"/>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25">
    <w:name w:val="List Number 21"/>
    <w:basedOn w:val="824"/>
    <w:qFormat/>
    <w:uiPriority w:val="0"/>
    <w:pPr>
      <w:ind w:left="851" w:hanging="284"/>
    </w:pPr>
  </w:style>
  <w:style w:type="paragraph" w:customStyle="1" w:styleId="826">
    <w:name w:val="List 21"/>
    <w:basedOn w:val="14"/>
    <w:uiPriority w:val="0"/>
    <w:pPr>
      <w:suppressAutoHyphens/>
      <w:overflowPunct w:val="0"/>
      <w:autoSpaceDE w:val="0"/>
      <w:autoSpaceDN w:val="0"/>
      <w:adjustRightInd w:val="0"/>
      <w:ind w:left="851"/>
      <w:textAlignment w:val="baseline"/>
    </w:pPr>
    <w:rPr>
      <w:rFonts w:eastAsia="宋体"/>
      <w:lang w:eastAsia="ar-SA"/>
    </w:rPr>
  </w:style>
  <w:style w:type="paragraph" w:customStyle="1" w:styleId="827">
    <w:name w:val="List 51"/>
    <w:basedOn w:val="823"/>
    <w:qFormat/>
    <w:uiPriority w:val="0"/>
    <w:pPr>
      <w:ind w:left="1702"/>
    </w:pPr>
  </w:style>
  <w:style w:type="character" w:customStyle="1" w:styleId="828">
    <w:name w:val="Heading 7 Char1"/>
    <w:uiPriority w:val="0"/>
    <w:rPr>
      <w:rFonts w:ascii="Arial" w:hAnsi="Arial"/>
      <w:lang w:val="en-GB" w:eastAsia="ja-JP" w:bidi="ar-SA"/>
    </w:rPr>
  </w:style>
  <w:style w:type="character" w:customStyle="1" w:styleId="829">
    <w:name w:val="Heading 8 Char1"/>
    <w:qFormat/>
    <w:uiPriority w:val="0"/>
    <w:rPr>
      <w:rFonts w:ascii="Arial" w:hAnsi="Arial"/>
      <w:sz w:val="36"/>
      <w:lang w:val="en-GB" w:eastAsia="ja-JP" w:bidi="ar-SA"/>
    </w:rPr>
  </w:style>
  <w:style w:type="paragraph" w:customStyle="1" w:styleId="830">
    <w:name w:val="H6 + 左侧:  0 厘米"/>
    <w:basedOn w:val="8"/>
    <w:uiPriority w:val="0"/>
    <w:pPr>
      <w:overflowPunct w:val="0"/>
      <w:autoSpaceDE w:val="0"/>
      <w:autoSpaceDN w:val="0"/>
      <w:adjustRightInd w:val="0"/>
      <w:ind w:left="0" w:firstLine="0"/>
      <w:textAlignment w:val="baseline"/>
    </w:pPr>
    <w:rPr>
      <w:rFonts w:eastAsia="宋体"/>
      <w:lang w:eastAsia="zh-CN"/>
    </w:rPr>
  </w:style>
  <w:style w:type="paragraph" w:customStyle="1" w:styleId="83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3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3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34">
    <w:name w:val="b3"/>
    <w:basedOn w:val="1"/>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35">
    <w:name w:val="numbered list"/>
    <w:basedOn w:val="28"/>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3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3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3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3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40">
    <w:name w:val="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4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43">
    <w:name w:val="b2"/>
    <w:basedOn w:val="1"/>
    <w:uiPriority w:val="0"/>
    <w:pPr>
      <w:overflowPunct w:val="0"/>
      <w:autoSpaceDE w:val="0"/>
      <w:autoSpaceDN w:val="0"/>
      <w:adjustRightInd w:val="0"/>
      <w:ind w:left="851" w:hanging="284"/>
      <w:textAlignment w:val="baseline"/>
    </w:pPr>
    <w:rPr>
      <w:rFonts w:eastAsia="MS PGothic"/>
      <w:lang w:eastAsia="zh-CN"/>
    </w:rPr>
  </w:style>
  <w:style w:type="character" w:customStyle="1" w:styleId="844">
    <w:name w:val="Absatz-Standardschriftart"/>
    <w:uiPriority w:val="0"/>
  </w:style>
  <w:style w:type="character" w:customStyle="1" w:styleId="845">
    <w:name w:val="h4 (文字)"/>
    <w:qFormat/>
    <w:uiPriority w:val="0"/>
    <w:rPr>
      <w:rFonts w:ascii="Arial" w:hAnsi="Arial" w:eastAsia="MS Mincho" w:cs="Arial"/>
      <w:color w:val="0000FF"/>
      <w:kern w:val="2"/>
      <w:sz w:val="24"/>
      <w:szCs w:val="28"/>
      <w:lang w:val="en-GB" w:eastAsia="ar-SA" w:bidi="ar-SA"/>
    </w:rPr>
  </w:style>
  <w:style w:type="character" w:customStyle="1" w:styleId="846">
    <w:name w:val="(文字) (文字)8"/>
    <w:qFormat/>
    <w:uiPriority w:val="0"/>
    <w:rPr>
      <w:rFonts w:ascii="Arial" w:hAnsi="Arial" w:eastAsia="MS Mincho"/>
      <w:lang w:val="en-GB" w:eastAsia="ar-SA" w:bidi="ar-SA"/>
    </w:rPr>
  </w:style>
  <w:style w:type="character" w:customStyle="1" w:styleId="847">
    <w:name w:val="(文字) (文字)7"/>
    <w:qFormat/>
    <w:uiPriority w:val="0"/>
    <w:rPr>
      <w:rFonts w:ascii="Arial" w:hAnsi="Arial" w:eastAsia="MS Mincho"/>
      <w:sz w:val="36"/>
      <w:lang w:val="en-GB" w:eastAsia="ar-SA" w:bidi="ar-SA"/>
    </w:rPr>
  </w:style>
  <w:style w:type="paragraph" w:customStyle="1" w:styleId="84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49">
    <w:name w:val="段落フォント1"/>
    <w:qFormat/>
    <w:uiPriority w:val="0"/>
  </w:style>
  <w:style w:type="character" w:customStyle="1" w:styleId="850">
    <w:name w:val="コメント参照1"/>
    <w:qFormat/>
    <w:uiPriority w:val="0"/>
    <w:rPr>
      <w:sz w:val="16"/>
    </w:rPr>
  </w:style>
  <w:style w:type="paragraph" w:customStyle="1" w:styleId="85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52">
    <w:name w:val="段落番号1"/>
    <w:basedOn w:val="14"/>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53">
    <w:name w:val="段落番号 21"/>
    <w:basedOn w:val="852"/>
    <w:uiPriority w:val="0"/>
    <w:pPr>
      <w:ind w:left="851" w:hanging="284"/>
    </w:pPr>
  </w:style>
  <w:style w:type="paragraph" w:customStyle="1" w:styleId="85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55">
    <w:name w:val="箇条書き 21"/>
    <w:basedOn w:val="854"/>
    <w:qFormat/>
    <w:uiPriority w:val="0"/>
    <w:pPr>
      <w:tabs>
        <w:tab w:val="left" w:pos="1494"/>
        <w:tab w:val="clear" w:pos="644"/>
      </w:tabs>
      <w:ind w:left="851" w:hanging="284"/>
    </w:pPr>
  </w:style>
  <w:style w:type="paragraph" w:customStyle="1" w:styleId="856">
    <w:name w:val="箇条書き 31"/>
    <w:basedOn w:val="855"/>
    <w:qFormat/>
    <w:uiPriority w:val="0"/>
    <w:pPr>
      <w:ind w:left="1135"/>
    </w:pPr>
  </w:style>
  <w:style w:type="paragraph" w:customStyle="1" w:styleId="857">
    <w:name w:val="一覧 21"/>
    <w:basedOn w:val="14"/>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58">
    <w:name w:val="一覧 31"/>
    <w:basedOn w:val="857"/>
    <w:uiPriority w:val="0"/>
    <w:pPr>
      <w:ind w:left="1135"/>
    </w:pPr>
  </w:style>
  <w:style w:type="paragraph" w:customStyle="1" w:styleId="859">
    <w:name w:val="一覧 41"/>
    <w:basedOn w:val="858"/>
    <w:qFormat/>
    <w:uiPriority w:val="0"/>
    <w:pPr>
      <w:ind w:left="1418"/>
    </w:pPr>
  </w:style>
  <w:style w:type="paragraph" w:customStyle="1" w:styleId="860">
    <w:name w:val="一覧 51"/>
    <w:basedOn w:val="859"/>
    <w:uiPriority w:val="0"/>
    <w:pPr>
      <w:ind w:left="1702"/>
    </w:pPr>
  </w:style>
  <w:style w:type="paragraph" w:customStyle="1" w:styleId="861">
    <w:name w:val="箇条書き 41"/>
    <w:basedOn w:val="856"/>
    <w:uiPriority w:val="0"/>
    <w:pPr>
      <w:ind w:left="1418"/>
    </w:pPr>
  </w:style>
  <w:style w:type="paragraph" w:customStyle="1" w:styleId="862">
    <w:name w:val="箇条書き 51"/>
    <w:basedOn w:val="861"/>
    <w:qFormat/>
    <w:uiPriority w:val="0"/>
    <w:pPr>
      <w:ind w:left="1702"/>
    </w:pPr>
  </w:style>
  <w:style w:type="paragraph" w:customStyle="1" w:styleId="863">
    <w:name w:val="コメント文字列1"/>
    <w:basedOn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64">
    <w:name w:val="コメント内容1"/>
    <w:basedOn w:val="863"/>
    <w:next w:val="863"/>
    <w:qFormat/>
    <w:uiPriority w:val="0"/>
    <w:rPr>
      <w:b/>
      <w:bCs/>
    </w:rPr>
  </w:style>
  <w:style w:type="paragraph" w:customStyle="1" w:styleId="86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6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6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6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6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7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71">
    <w:name w:val="標準インデント1"/>
    <w:basedOn w:val="1"/>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7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73">
    <w:name w:val="EmailStyle97"/>
    <w:semiHidden/>
    <w:qFormat/>
    <w:uiPriority w:val="0"/>
    <w:rPr>
      <w:rFonts w:ascii="Arial" w:hAnsi="Arial" w:cs="Arial"/>
      <w:color w:val="auto"/>
      <w:sz w:val="20"/>
      <w:szCs w:val="20"/>
    </w:rPr>
  </w:style>
  <w:style w:type="character" w:customStyle="1" w:styleId="874">
    <w:name w:val="TH C"/>
    <w:qFormat/>
    <w:uiPriority w:val="0"/>
    <w:rPr>
      <w:rFonts w:ascii="Arial" w:hAnsi="Arial" w:eastAsia="MS Mincho" w:cs="Arial"/>
      <w:b/>
      <w:bCs/>
      <w:lang w:val="en-GB" w:eastAsia="ja-JP"/>
    </w:rPr>
  </w:style>
  <w:style w:type="character" w:customStyle="1" w:styleId="875">
    <w:name w:val="bt (文字)"/>
    <w:qFormat/>
    <w:uiPriority w:val="0"/>
    <w:rPr>
      <w:rFonts w:eastAsia="MS Mincho"/>
      <w:lang w:val="en-GB" w:eastAsia="ar-SA" w:bidi="ar-SA"/>
    </w:rPr>
  </w:style>
  <w:style w:type="paragraph" w:customStyle="1" w:styleId="87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77">
    <w:name w:val="Titre 3"/>
    <w:qFormat/>
    <w:uiPriority w:val="0"/>
    <w:rPr>
      <w:rFonts w:ascii="Arial" w:hAnsi="Arial"/>
      <w:sz w:val="28"/>
      <w:szCs w:val="28"/>
      <w:lang w:val="en-GB" w:eastAsia="en-GB"/>
    </w:rPr>
  </w:style>
  <w:style w:type="character" w:customStyle="1" w:styleId="878">
    <w:name w:val="Comment Reference1"/>
    <w:qFormat/>
    <w:uiPriority w:val="0"/>
    <w:rPr>
      <w:sz w:val="16"/>
    </w:rPr>
  </w:style>
  <w:style w:type="paragraph" w:customStyle="1" w:styleId="879">
    <w:name w:val="Document Map1"/>
    <w:basedOn w:val="1"/>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88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88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88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88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884">
    <w:name w:val="st1"/>
    <w:uiPriority w:val="0"/>
  </w:style>
  <w:style w:type="paragraph" w:customStyle="1" w:styleId="88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886">
    <w:name w:val="T1 Char5"/>
    <w:qFormat/>
    <w:uiPriority w:val="0"/>
    <w:rPr>
      <w:rFonts w:ascii="Arial" w:hAnsi="Arial"/>
      <w:lang w:eastAsia="en-US"/>
    </w:rPr>
  </w:style>
  <w:style w:type="paragraph" w:customStyle="1" w:styleId="88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88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889">
    <w:name w:val="Char Char22"/>
    <w:qFormat/>
    <w:uiPriority w:val="0"/>
    <w:rPr>
      <w:rFonts w:ascii="Arial" w:hAnsi="Arial"/>
      <w:lang w:val="en-GB"/>
    </w:rPr>
  </w:style>
  <w:style w:type="character" w:customStyle="1" w:styleId="890">
    <w:name w:val="h4 Char Char"/>
    <w:uiPriority w:val="0"/>
    <w:rPr>
      <w:rFonts w:ascii="Arial" w:hAnsi="Arial"/>
      <w:sz w:val="24"/>
      <w:lang w:val="en-GB" w:eastAsia="ja-JP" w:bidi="ar-SA"/>
    </w:rPr>
  </w:style>
  <w:style w:type="character" w:customStyle="1" w:styleId="891">
    <w:name w:val="Underrubrik2 Car"/>
    <w:uiPriority w:val="0"/>
    <w:rPr>
      <w:rFonts w:ascii="Arial" w:hAnsi="Arial" w:eastAsia="MS Mincho"/>
      <w:sz w:val="28"/>
      <w:lang w:val="en-GB" w:eastAsia="en-US" w:bidi="ar-SA"/>
    </w:rPr>
  </w:style>
  <w:style w:type="character" w:customStyle="1" w:styleId="892">
    <w:name w:val="Figure Caption1"/>
    <w:uiPriority w:val="0"/>
    <w:rPr>
      <w:rFonts w:ascii="Arial" w:hAnsi="Arial" w:eastAsia="????" w:cs="Arial"/>
      <w:color w:val="0000FF"/>
      <w:kern w:val="2"/>
      <w:lang w:val="en-US" w:eastAsia="en-US" w:bidi="ar-SA"/>
    </w:rPr>
  </w:style>
  <w:style w:type="character" w:customStyle="1" w:styleId="893">
    <w:name w:val="h4 Char9"/>
    <w:uiPriority w:val="0"/>
    <w:rPr>
      <w:rFonts w:ascii="Arial" w:hAnsi="Arial"/>
      <w:sz w:val="24"/>
      <w:lang w:val="en-GB" w:eastAsia="en-GB" w:bidi="ar-SA"/>
    </w:rPr>
  </w:style>
  <w:style w:type="character" w:customStyle="1" w:styleId="894">
    <w:name w:val="T1 Car"/>
    <w:uiPriority w:val="0"/>
    <w:rPr>
      <w:rFonts w:ascii="Arial" w:hAnsi="Arial" w:eastAsia="MS Mincho"/>
      <w:lang w:val="en-GB" w:eastAsia="en-US" w:bidi="ar-SA"/>
    </w:rPr>
  </w:style>
  <w:style w:type="character" w:customStyle="1" w:styleId="895">
    <w:name w:val="M5 Char6"/>
    <w:qFormat/>
    <w:uiPriority w:val="0"/>
    <w:rPr>
      <w:rFonts w:ascii="Arial" w:hAnsi="Arial" w:eastAsia="MS Mincho"/>
      <w:sz w:val="22"/>
      <w:lang w:val="en-GB" w:eastAsia="en-US" w:bidi="ar-SA"/>
    </w:rPr>
  </w:style>
  <w:style w:type="character" w:customStyle="1" w:styleId="896">
    <w:name w:val="bt Char6"/>
    <w:qFormat/>
    <w:uiPriority w:val="0"/>
    <w:rPr>
      <w:lang w:val="en-GB" w:eastAsia="ja-JP" w:bidi="ar-SA"/>
    </w:rPr>
  </w:style>
  <w:style w:type="character" w:customStyle="1" w:styleId="897">
    <w:name w:val="Car Car10"/>
    <w:qFormat/>
    <w:uiPriority w:val="0"/>
    <w:rPr>
      <w:rFonts w:ascii="Arial" w:hAnsi="Arial"/>
      <w:lang w:val="en-GB" w:eastAsia="ja-JP" w:bidi="ar-SA"/>
    </w:rPr>
  </w:style>
  <w:style w:type="paragraph" w:customStyle="1" w:styleId="89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9">
    <w:name w:val="Char Char23"/>
    <w:qFormat/>
    <w:uiPriority w:val="0"/>
    <w:rPr>
      <w:rFonts w:ascii="Arial" w:hAnsi="Arial"/>
      <w:lang w:val="en-GB" w:eastAsia="en-US"/>
    </w:rPr>
  </w:style>
  <w:style w:type="character" w:customStyle="1" w:styleId="900">
    <w:name w:val="B1 C"/>
    <w:uiPriority w:val="0"/>
    <w:rPr>
      <w:lang w:val="en-GB" w:eastAsia="en-US" w:bidi="ar-SA"/>
    </w:rPr>
  </w:style>
  <w:style w:type="character" w:customStyle="1" w:styleId="901">
    <w:name w:val="Heading 4 C"/>
    <w:qFormat/>
    <w:uiPriority w:val="0"/>
    <w:rPr>
      <w:rFonts w:ascii="Arial" w:hAnsi="Arial"/>
      <w:sz w:val="24"/>
      <w:szCs w:val="28"/>
      <w:lang w:val="en-GB" w:eastAsia="en-US" w:bidi="ar-SA"/>
    </w:rPr>
  </w:style>
  <w:style w:type="character" w:customStyle="1" w:styleId="902">
    <w:name w:val="B3 c"/>
    <w:qFormat/>
    <w:uiPriority w:val="0"/>
    <w:rPr>
      <w:lang w:val="en-GB" w:eastAsia="en-GB"/>
    </w:rPr>
  </w:style>
  <w:style w:type="character" w:customStyle="1" w:styleId="903">
    <w:name w:val="T1 Char6"/>
    <w:qFormat/>
    <w:uiPriority w:val="0"/>
  </w:style>
  <w:style w:type="character" w:customStyle="1" w:styleId="904">
    <w:name w:val="B2 C"/>
    <w:qFormat/>
    <w:uiPriority w:val="0"/>
    <w:rPr>
      <w:lang w:val="en-GB" w:eastAsia="en-GB"/>
    </w:rPr>
  </w:style>
  <w:style w:type="paragraph" w:customStyle="1" w:styleId="905">
    <w:name w:val="DA_Text"/>
    <w:basedOn w:val="1"/>
    <w:link w:val="90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06">
    <w:name w:val="DA_Text Zchn"/>
    <w:link w:val="905"/>
    <w:uiPriority w:val="0"/>
    <w:rPr>
      <w:rFonts w:ascii="Times New Roman" w:hAnsi="Times New Roman" w:eastAsia="宋体"/>
      <w:szCs w:val="24"/>
      <w:lang w:val="de-DE" w:eastAsia="de-DE"/>
    </w:rPr>
  </w:style>
  <w:style w:type="character" w:customStyle="1" w:styleId="907">
    <w:name w:val="H6 C"/>
    <w:qFormat/>
    <w:uiPriority w:val="0"/>
    <w:rPr>
      <w:rFonts w:ascii="Arial" w:hAnsi="Arial" w:eastAsia="Times New Roman"/>
      <w:sz w:val="22"/>
      <w:lang w:eastAsia="en-US"/>
    </w:rPr>
  </w:style>
  <w:style w:type="character" w:customStyle="1" w:styleId="908">
    <w:name w:val="Underrubrik2 Zchn"/>
    <w:qFormat/>
    <w:uiPriority w:val="0"/>
    <w:rPr>
      <w:rFonts w:ascii="Arial" w:hAnsi="Arial"/>
      <w:sz w:val="28"/>
      <w:lang w:val="en-GB" w:eastAsia="en-GB" w:bidi="ar-SA"/>
    </w:rPr>
  </w:style>
  <w:style w:type="character" w:customStyle="1" w:styleId="909">
    <w:name w:val="h5 1"/>
    <w:qFormat/>
    <w:uiPriority w:val="0"/>
    <w:rPr>
      <w:rFonts w:ascii="Arial" w:hAnsi="Arial" w:eastAsia="MS Mincho"/>
      <w:sz w:val="22"/>
      <w:lang w:val="en-GB" w:eastAsia="en-US" w:bidi="ar-SA"/>
    </w:rPr>
  </w:style>
  <w:style w:type="character" w:customStyle="1" w:styleId="910">
    <w:name w:val="h4 Char11"/>
    <w:qFormat/>
    <w:uiPriority w:val="0"/>
    <w:rPr>
      <w:rFonts w:ascii="Arial" w:hAnsi="Arial"/>
      <w:sz w:val="24"/>
      <w:szCs w:val="28"/>
      <w:lang w:val="en-GB" w:eastAsia="en-US"/>
    </w:rPr>
  </w:style>
  <w:style w:type="character" w:customStyle="1" w:styleId="911">
    <w:name w:val="T1 Zchn"/>
    <w:qFormat/>
    <w:uiPriority w:val="0"/>
  </w:style>
  <w:style w:type="character" w:customStyle="1" w:styleId="912">
    <w:name w:val="bt Char7"/>
    <w:qFormat/>
    <w:uiPriority w:val="0"/>
    <w:rPr>
      <w:rFonts w:ascii="Times New Roman" w:hAnsi="Times New Roman" w:eastAsia="Times New Roman"/>
    </w:rPr>
  </w:style>
  <w:style w:type="character" w:customStyle="1" w:styleId="913">
    <w:name w:val="H1 Car"/>
    <w:qFormat/>
    <w:uiPriority w:val="0"/>
    <w:rPr>
      <w:rFonts w:ascii="Arial" w:hAnsi="Arial" w:eastAsia="MS Mincho"/>
      <w:sz w:val="36"/>
      <w:lang w:val="en-GB" w:eastAsia="en-US" w:bidi="ar-SA"/>
    </w:rPr>
  </w:style>
  <w:style w:type="character" w:customStyle="1" w:styleId="914">
    <w:name w:val="Head2A Car"/>
    <w:qFormat/>
    <w:uiPriority w:val="0"/>
    <w:rPr>
      <w:rFonts w:ascii="Arial" w:hAnsi="Arial" w:eastAsia="MS Mincho"/>
      <w:sz w:val="32"/>
      <w:lang w:val="en-GB" w:eastAsia="en-US" w:bidi="ar-SA"/>
    </w:rPr>
  </w:style>
  <w:style w:type="character" w:customStyle="1" w:styleId="915">
    <w:name w:val="T1 Char8"/>
    <w:qFormat/>
    <w:uiPriority w:val="0"/>
    <w:rPr>
      <w:rFonts w:ascii="Arial" w:hAnsi="Arial"/>
      <w:lang w:val="en-GB" w:eastAsia="en-US" w:bidi="ar-SA"/>
    </w:rPr>
  </w:style>
  <w:style w:type="character" w:customStyle="1" w:styleId="916">
    <w:name w:val="Underrubrik2 Char10"/>
    <w:uiPriority w:val="0"/>
    <w:rPr>
      <w:rFonts w:ascii="Arial" w:hAnsi="Arial" w:cs="Arial"/>
      <w:sz w:val="28"/>
      <w:szCs w:val="28"/>
      <w:lang w:val="en-GB" w:eastAsia="en-US" w:bidi="he-IL"/>
    </w:rPr>
  </w:style>
  <w:style w:type="character" w:customStyle="1" w:styleId="917">
    <w:name w:val="h4 Car"/>
    <w:uiPriority w:val="0"/>
    <w:rPr>
      <w:rFonts w:ascii="Arial" w:hAnsi="Arial" w:eastAsia="MS Mincho" w:cs="Arial"/>
      <w:color w:val="0000FF"/>
      <w:kern w:val="2"/>
      <w:sz w:val="24"/>
      <w:szCs w:val="28"/>
      <w:lang w:val="en-GB" w:eastAsia="en-US" w:bidi="ar-SA"/>
    </w:rPr>
  </w:style>
  <w:style w:type="character" w:customStyle="1" w:styleId="918">
    <w:name w:val="T1 Char7"/>
    <w:qFormat/>
    <w:uiPriority w:val="0"/>
    <w:rPr>
      <w:rFonts w:ascii="Arial" w:hAnsi="Arial"/>
      <w:lang w:val="en-GB" w:eastAsia="en-US"/>
    </w:rPr>
  </w:style>
  <w:style w:type="character" w:customStyle="1" w:styleId="919">
    <w:name w:val="Underrubrik2 Char11"/>
    <w:qFormat/>
    <w:uiPriority w:val="0"/>
    <w:rPr>
      <w:rFonts w:ascii="Arial" w:hAnsi="Arial" w:cs="Arial"/>
      <w:sz w:val="28"/>
      <w:szCs w:val="28"/>
      <w:lang w:val="en-GB" w:eastAsia="en-US" w:bidi="he-IL"/>
    </w:rPr>
  </w:style>
  <w:style w:type="character" w:customStyle="1" w:styleId="920">
    <w:name w:val="M5 Car"/>
    <w:qFormat/>
    <w:uiPriority w:val="0"/>
    <w:rPr>
      <w:rFonts w:ascii="Arial" w:hAnsi="Arial" w:eastAsia="MS Mincho"/>
      <w:sz w:val="22"/>
      <w:lang w:val="en-GB" w:eastAsia="en-US" w:bidi="ar-SA"/>
    </w:rPr>
  </w:style>
  <w:style w:type="character" w:customStyle="1" w:styleId="921">
    <w:name w:val="Car Car4"/>
    <w:uiPriority w:val="0"/>
    <w:rPr>
      <w:rFonts w:ascii="Arial" w:hAnsi="Arial" w:eastAsia="MS Mincho"/>
      <w:lang w:val="en-GB" w:eastAsia="en-US" w:bidi="ar-SA"/>
    </w:rPr>
  </w:style>
  <w:style w:type="character" w:customStyle="1" w:styleId="922">
    <w:name w:val="T1 Char9"/>
    <w:qFormat/>
    <w:uiPriority w:val="0"/>
    <w:rPr>
      <w:rFonts w:ascii="Arial" w:hAnsi="Arial" w:cs="Arial"/>
      <w:lang w:val="en-GB" w:eastAsia="en-US" w:bidi="he-IL"/>
    </w:rPr>
  </w:style>
  <w:style w:type="character" w:customStyle="1" w:styleId="923">
    <w:name w:val="列表 3 字符"/>
    <w:link w:val="12"/>
    <w:qFormat/>
    <w:uiPriority w:val="0"/>
    <w:rPr>
      <w:rFonts w:ascii="Times New Roman" w:hAnsi="Times New Roman"/>
      <w:lang w:val="en-GB" w:eastAsia="en-US"/>
    </w:rPr>
  </w:style>
  <w:style w:type="paragraph" w:customStyle="1" w:styleId="924">
    <w:name w:val="Char Char3 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25">
    <w:name w:val="Car Car8"/>
    <w:qFormat/>
    <w:uiPriority w:val="0"/>
    <w:rPr>
      <w:rFonts w:ascii="Arial" w:hAnsi="Arial" w:eastAsia="MS Mincho"/>
      <w:sz w:val="36"/>
      <w:lang w:val="en-GB" w:eastAsia="en-US" w:bidi="ar-SA"/>
    </w:rPr>
  </w:style>
  <w:style w:type="paragraph" w:customStyle="1" w:styleId="926">
    <w:name w:val="无间隔2"/>
    <w:qFormat/>
    <w:uiPriority w:val="0"/>
    <w:rPr>
      <w:rFonts w:ascii="Times New Roman" w:hAnsi="Times New Roman" w:eastAsia="宋体" w:cs="Times New Roman"/>
      <w:lang w:val="en-GB" w:eastAsia="en-US" w:bidi="ar-SA"/>
    </w:rPr>
  </w:style>
  <w:style w:type="character" w:customStyle="1" w:styleId="927">
    <w:name w:val="Car Car3"/>
    <w:uiPriority w:val="0"/>
    <w:rPr>
      <w:rFonts w:ascii="Arial" w:hAnsi="Arial" w:eastAsia="MS Mincho"/>
      <w:sz w:val="36"/>
      <w:lang w:val="en-GB" w:eastAsia="en-US" w:bidi="ar-SA"/>
    </w:rPr>
  </w:style>
  <w:style w:type="character" w:customStyle="1" w:styleId="928">
    <w:name w:val="Char Char13"/>
    <w:semiHidden/>
    <w:uiPriority w:val="0"/>
    <w:rPr>
      <w:rFonts w:eastAsia="宋体"/>
      <w:lang w:val="en-GB" w:eastAsia="en-US" w:bidi="ar-SA"/>
    </w:rPr>
  </w:style>
  <w:style w:type="paragraph" w:customStyle="1" w:styleId="92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3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3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33">
    <w:name w:val="font8"/>
    <w:basedOn w:val="1"/>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3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3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3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3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38">
    <w:name w:val="xl69"/>
    <w:basedOn w:val="1"/>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3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4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4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42">
    <w:name w:val="xl73"/>
    <w:basedOn w:val="1"/>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4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4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45">
    <w:name w:val="xl76"/>
    <w:basedOn w:val="1"/>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4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4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4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49">
    <w:name w:val="xl80"/>
    <w:basedOn w:val="1"/>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5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5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5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5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54">
    <w:name w:val="xl85"/>
    <w:basedOn w:val="1"/>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5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5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5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5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5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60">
    <w:name w:val="xl91"/>
    <w:basedOn w:val="1"/>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63">
    <w:name w:val="xl94"/>
    <w:basedOn w:val="1"/>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4">
    <w:name w:val="xl95"/>
    <w:basedOn w:val="1"/>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98"/>
    <w:basedOn w:val="1"/>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6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7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7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7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7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76">
    <w:name w:val="Car Car7"/>
    <w:qFormat/>
    <w:uiPriority w:val="0"/>
    <w:rPr>
      <w:rFonts w:eastAsia="MS Mincho"/>
      <w:lang w:val="en-GB" w:eastAsia="en-US" w:bidi="ar-SA"/>
    </w:rPr>
  </w:style>
  <w:style w:type="character" w:customStyle="1" w:styleId="977">
    <w:name w:val="header odd Car"/>
    <w:qFormat/>
    <w:uiPriority w:val="0"/>
    <w:rPr>
      <w:rFonts w:ascii="Arial" w:hAnsi="Arial" w:eastAsia="MS Mincho"/>
      <w:b/>
      <w:sz w:val="18"/>
      <w:lang w:val="en-GB" w:eastAsia="en-US" w:bidi="ar-SA"/>
    </w:rPr>
  </w:style>
  <w:style w:type="character" w:customStyle="1" w:styleId="978">
    <w:name w:val="cap Car"/>
    <w:qFormat/>
    <w:uiPriority w:val="0"/>
    <w:rPr>
      <w:b/>
      <w:lang w:val="en-GB" w:eastAsia="ja-JP" w:bidi="ar-SA"/>
    </w:rPr>
  </w:style>
  <w:style w:type="character" w:customStyle="1" w:styleId="979">
    <w:name w:val="Car Car6"/>
    <w:qFormat/>
    <w:uiPriority w:val="0"/>
    <w:rPr>
      <w:rFonts w:ascii="Courier New" w:hAnsi="Courier New"/>
      <w:lang w:val="nb-NO" w:eastAsia="ja-JP" w:bidi="ar-SA"/>
    </w:rPr>
  </w:style>
  <w:style w:type="character" w:customStyle="1" w:styleId="980">
    <w:name w:val="bt Car1"/>
    <w:uiPriority w:val="0"/>
    <w:rPr>
      <w:lang w:val="en-GB" w:eastAsia="ja-JP" w:bidi="ar-SA"/>
    </w:rPr>
  </w:style>
  <w:style w:type="character" w:customStyle="1" w:styleId="981">
    <w:name w:val="cap Char5"/>
    <w:qFormat/>
    <w:uiPriority w:val="0"/>
    <w:rPr>
      <w:b/>
      <w:lang w:val="en-GB" w:eastAsia="en-US" w:bidi="ar-SA"/>
    </w:rPr>
  </w:style>
  <w:style w:type="character" w:customStyle="1" w:styleId="982">
    <w:name w:val="Head2A Zchn"/>
    <w:uiPriority w:val="0"/>
    <w:rPr>
      <w:rFonts w:ascii="Arial" w:hAnsi="Arial"/>
      <w:sz w:val="32"/>
      <w:lang w:val="en-GB" w:eastAsia="en-GB" w:bidi="ar-SA"/>
    </w:rPr>
  </w:style>
  <w:style w:type="character" w:customStyle="1" w:styleId="983">
    <w:name w:val="hps"/>
    <w:qFormat/>
    <w:uiPriority w:val="0"/>
  </w:style>
  <w:style w:type="paragraph" w:customStyle="1" w:styleId="984">
    <w:name w:val="B7"/>
    <w:basedOn w:val="565"/>
    <w:link w:val="985"/>
    <w:qFormat/>
    <w:uiPriority w:val="0"/>
    <w:pPr>
      <w:ind w:left="2269"/>
    </w:pPr>
  </w:style>
  <w:style w:type="character" w:customStyle="1" w:styleId="985">
    <w:name w:val="B7 Char"/>
    <w:link w:val="984"/>
    <w:qFormat/>
    <w:uiPriority w:val="0"/>
    <w:rPr>
      <w:rFonts w:ascii="Times New Roman" w:hAnsi="Times New Roman" w:eastAsia="宋体"/>
      <w:lang w:val="en-GB" w:eastAsia="zh-CN"/>
    </w:rPr>
  </w:style>
  <w:style w:type="character" w:customStyle="1" w:styleId="986">
    <w:name w:val="書式なし (文字)1"/>
    <w:uiPriority w:val="0"/>
    <w:rPr>
      <w:rFonts w:hint="eastAsia" w:ascii="MS Mincho" w:hAnsi="Courier New" w:eastAsia="MS Mincho" w:cs="Courier New"/>
      <w:sz w:val="21"/>
      <w:szCs w:val="21"/>
      <w:lang w:val="en-GB" w:eastAsia="en-US"/>
    </w:rPr>
  </w:style>
  <w:style w:type="character" w:customStyle="1" w:styleId="987">
    <w:name w:val="文末脚注文字列 (文字)1"/>
    <w:qFormat/>
    <w:uiPriority w:val="0"/>
    <w:rPr>
      <w:rFonts w:hint="default" w:ascii="Times New Roman" w:hAnsi="Times New Roman" w:cs="Times New Roman"/>
      <w:lang w:val="en-GB" w:eastAsia="en-US"/>
    </w:rPr>
  </w:style>
  <w:style w:type="paragraph" w:customStyle="1" w:styleId="988">
    <w:name w:val="TTan"/>
    <w:basedOn w:val="92"/>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989">
    <w:name w:val="标题 8 Char1"/>
    <w:qFormat/>
    <w:uiPriority w:val="0"/>
    <w:rPr>
      <w:rFonts w:ascii="Arial" w:hAnsi="Arial"/>
      <w:sz w:val="36"/>
      <w:lang w:val="en-GB" w:eastAsia="en-US" w:bidi="ar-SA"/>
    </w:rPr>
  </w:style>
  <w:style w:type="character" w:customStyle="1" w:styleId="990">
    <w:name w:val="批注文字 Char1"/>
    <w:qFormat/>
    <w:uiPriority w:val="0"/>
    <w:rPr>
      <w:rFonts w:eastAsia="宋体"/>
      <w:lang w:eastAsia="en-US"/>
    </w:rPr>
  </w:style>
  <w:style w:type="character" w:customStyle="1" w:styleId="991">
    <w:name w:val="批注主题 Char2"/>
    <w:qFormat/>
    <w:uiPriority w:val="0"/>
    <w:rPr>
      <w:rFonts w:eastAsia="宋体"/>
      <w:b/>
      <w:bCs/>
      <w:lang w:eastAsia="en-US"/>
    </w:rPr>
  </w:style>
  <w:style w:type="character" w:customStyle="1" w:styleId="992">
    <w:name w:val="注释标题 Char1"/>
    <w:qFormat/>
    <w:uiPriority w:val="0"/>
    <w:rPr>
      <w:rFonts w:eastAsia="MS Mincho"/>
      <w:lang w:eastAsia="en-US"/>
    </w:rPr>
  </w:style>
  <w:style w:type="character" w:customStyle="1" w:styleId="993">
    <w:name w:val="标题 9 Char1"/>
    <w:qFormat/>
    <w:uiPriority w:val="0"/>
    <w:rPr>
      <w:rFonts w:ascii="Arial" w:hAnsi="Arial"/>
      <w:sz w:val="36"/>
      <w:lang w:val="en-GB"/>
    </w:rPr>
  </w:style>
  <w:style w:type="character" w:customStyle="1" w:styleId="994">
    <w:name w:val="文档结构图 Char1"/>
    <w:semiHidden/>
    <w:qFormat/>
    <w:uiPriority w:val="0"/>
    <w:rPr>
      <w:rFonts w:ascii="Tahoma" w:hAnsi="Tahoma" w:cs="Tahoma"/>
      <w:shd w:val="clear" w:color="auto" w:fill="000080"/>
      <w:lang w:val="en-GB"/>
    </w:rPr>
  </w:style>
  <w:style w:type="character" w:customStyle="1" w:styleId="995">
    <w:name w:val="纯文本 Char1"/>
    <w:qFormat/>
    <w:uiPriority w:val="0"/>
    <w:rPr>
      <w:rFonts w:ascii="Courier New" w:hAnsi="Courier New" w:eastAsia="宋体"/>
      <w:lang w:val="nb-NO"/>
    </w:rPr>
  </w:style>
  <w:style w:type="character" w:customStyle="1" w:styleId="996">
    <w:name w:val="批注框文本 Char1"/>
    <w:qFormat/>
    <w:uiPriority w:val="99"/>
    <w:rPr>
      <w:rFonts w:ascii="Tahoma" w:hAnsi="Tahoma" w:cs="Tahoma"/>
      <w:sz w:val="16"/>
      <w:szCs w:val="16"/>
      <w:lang w:val="en-GB"/>
    </w:rPr>
  </w:style>
  <w:style w:type="character" w:customStyle="1" w:styleId="997">
    <w:name w:val="尾注文本 Char1"/>
    <w:qFormat/>
    <w:uiPriority w:val="0"/>
    <w:rPr>
      <w:rFonts w:eastAsia="宋体"/>
      <w:lang w:val="en-GB"/>
    </w:rPr>
  </w:style>
  <w:style w:type="character" w:customStyle="1" w:styleId="998">
    <w:name w:val="h4 Zchn"/>
    <w:uiPriority w:val="0"/>
    <w:rPr>
      <w:rFonts w:ascii="Arial" w:hAnsi="Arial"/>
      <w:sz w:val="24"/>
      <w:lang w:val="en-GB" w:eastAsia="en-GB" w:bidi="ar-SA"/>
    </w:rPr>
  </w:style>
  <w:style w:type="character" w:customStyle="1" w:styleId="999">
    <w:name w:val="h5 Zchn"/>
    <w:qFormat/>
    <w:uiPriority w:val="0"/>
    <w:rPr>
      <w:rFonts w:ascii="Arial" w:hAnsi="Arial"/>
      <w:sz w:val="22"/>
      <w:lang w:val="en-GB" w:eastAsia="en-GB" w:bidi="ar-SA"/>
    </w:rPr>
  </w:style>
  <w:style w:type="character" w:customStyle="1" w:styleId="1000">
    <w:name w:val="cap Char3"/>
    <w:uiPriority w:val="0"/>
    <w:rPr>
      <w:rFonts w:ascii="Times New Roman" w:hAnsi="Times New Roman" w:eastAsia="Batang"/>
      <w:b/>
      <w:lang w:val="en-GB"/>
    </w:rPr>
  </w:style>
  <w:style w:type="character" w:customStyle="1" w:styleId="1001">
    <w:name w:val="Heading 6 Char2"/>
    <w:qFormat/>
    <w:uiPriority w:val="0"/>
  </w:style>
  <w:style w:type="character" w:customStyle="1" w:styleId="1002">
    <w:name w:val="HTML 预设格式 Char1"/>
    <w:qFormat/>
    <w:uiPriority w:val="0"/>
    <w:rPr>
      <w:rFonts w:ascii="Courier New" w:hAnsi="Courier New" w:eastAsia="MS Mincho"/>
      <w:lang w:val="en-GB" w:eastAsia="zh-CN"/>
    </w:rPr>
  </w:style>
  <w:style w:type="character" w:customStyle="1" w:styleId="1003">
    <w:name w:val="cap Char4"/>
    <w:qFormat/>
    <w:uiPriority w:val="0"/>
    <w:rPr>
      <w:rFonts w:ascii="Times New Roman" w:hAnsi="Times New Roman" w:eastAsia="MS Mincho"/>
      <w:b/>
      <w:lang w:val="en-GB"/>
    </w:rPr>
  </w:style>
  <w:style w:type="paragraph" w:customStyle="1" w:styleId="1004">
    <w:name w:val="目錄 91"/>
    <w:basedOn w:val="40"/>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0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0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07">
    <w:name w:val="页眉 字符"/>
    <w:qFormat/>
    <w:uiPriority w:val="0"/>
    <w:rPr>
      <w:rFonts w:ascii="Arial" w:hAnsi="Arial"/>
      <w:b/>
      <w:sz w:val="18"/>
      <w:lang w:val="en-GB" w:eastAsia="en-US"/>
    </w:rPr>
  </w:style>
  <w:style w:type="paragraph" w:customStyle="1" w:styleId="1008">
    <w:name w:val="Verzeichnis 91"/>
    <w:basedOn w:val="40"/>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09">
    <w:name w:val="h4 Char12"/>
    <w:qFormat/>
    <w:uiPriority w:val="0"/>
    <w:rPr>
      <w:rFonts w:ascii="Arial" w:hAnsi="Arial"/>
      <w:sz w:val="24"/>
      <w:szCs w:val="28"/>
      <w:lang w:val="en-GB" w:eastAsia="en-US"/>
    </w:rPr>
  </w:style>
  <w:style w:type="character" w:customStyle="1" w:styleId="1010">
    <w:name w:val="Head2A Char11"/>
    <w:qFormat/>
    <w:uiPriority w:val="0"/>
    <w:rPr>
      <w:rFonts w:ascii="Arial" w:hAnsi="Arial" w:cs="Arial"/>
      <w:sz w:val="32"/>
      <w:szCs w:val="32"/>
      <w:lang w:val="en-GB" w:eastAsia="en-US" w:bidi="he-IL"/>
    </w:rPr>
  </w:style>
  <w:style w:type="paragraph" w:customStyle="1" w:styleId="1011">
    <w:name w:val="无间隔3"/>
    <w:qFormat/>
    <w:uiPriority w:val="0"/>
    <w:rPr>
      <w:rFonts w:ascii="Times New Roman" w:hAnsi="Times New Roman" w:eastAsia="宋体" w:cs="Times New Roman"/>
      <w:lang w:val="en-GB" w:eastAsia="en-US" w:bidi="ar-SA"/>
    </w:rPr>
  </w:style>
  <w:style w:type="character" w:customStyle="1" w:styleId="1012">
    <w:name w:val="메모 주제 Char2"/>
    <w:qFormat/>
    <w:uiPriority w:val="0"/>
    <w:rPr>
      <w:rFonts w:ascii="Times New Roman" w:hAnsi="Times New Roman" w:eastAsia="Times New Roman"/>
      <w:b/>
      <w:bCs/>
      <w:lang w:val="en-GB" w:eastAsia="en-US"/>
    </w:rPr>
  </w:style>
  <w:style w:type="character" w:customStyle="1" w:styleId="1013">
    <w:name w:val="h4 Char13"/>
    <w:qFormat/>
    <w:uiPriority w:val="0"/>
    <w:rPr>
      <w:rFonts w:ascii="Arial" w:hAnsi="Arial" w:cs="Arial"/>
      <w:sz w:val="24"/>
      <w:szCs w:val="24"/>
      <w:lang w:val="en-GB" w:eastAsia="en-US" w:bidi="he-IL"/>
    </w:rPr>
  </w:style>
  <w:style w:type="paragraph" w:customStyle="1" w:styleId="101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15">
    <w:name w:val="Comment Subject Char2"/>
    <w:qFormat/>
    <w:uiPriority w:val="0"/>
    <w:rPr>
      <w:rFonts w:eastAsia="Times New Roman"/>
      <w:b/>
      <w:bCs/>
      <w:lang w:val="en-GB"/>
    </w:rPr>
  </w:style>
  <w:style w:type="character" w:customStyle="1" w:styleId="1016">
    <w:name w:val="search_content1"/>
    <w:qFormat/>
    <w:uiPriority w:val="0"/>
    <w:rPr>
      <w:sz w:val="13"/>
      <w:szCs w:val="13"/>
    </w:rPr>
  </w:style>
  <w:style w:type="paragraph" w:customStyle="1" w:styleId="1017">
    <w:name w:val="Es"/>
    <w:basedOn w:val="109"/>
    <w:qFormat/>
    <w:uiPriority w:val="0"/>
    <w:pPr>
      <w:overflowPunct w:val="0"/>
      <w:autoSpaceDE w:val="0"/>
      <w:autoSpaceDN w:val="0"/>
      <w:adjustRightInd w:val="0"/>
      <w:textAlignment w:val="baseline"/>
    </w:pPr>
    <w:rPr>
      <w:rFonts w:eastAsia="宋体" w:cs="v4.2.0"/>
      <w:lang w:eastAsia="zh-CN"/>
    </w:rPr>
  </w:style>
  <w:style w:type="paragraph" w:customStyle="1" w:styleId="101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1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2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21">
    <w:name w:val="HTML 書式付き2"/>
    <w:basedOn w:val="1"/>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22">
    <w:name w:val="Table Description"/>
    <w:basedOn w:val="1"/>
    <w:next w:val="1"/>
    <w:link w:val="102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23">
    <w:name w:val="Table Description Char"/>
    <w:link w:val="1022"/>
    <w:qFormat/>
    <w:uiPriority w:val="0"/>
    <w:rPr>
      <w:rFonts w:ascii="Times New Roman" w:hAnsi="Times New Roman" w:eastAsia="宋体"/>
      <w:spacing w:val="-4"/>
      <w:kern w:val="2"/>
      <w:sz w:val="21"/>
      <w:szCs w:val="21"/>
      <w:lang w:val="zh-CN" w:eastAsia="zh-CN"/>
    </w:rPr>
  </w:style>
  <w:style w:type="paragraph" w:customStyle="1" w:styleId="102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25">
    <w:name w:val="Heading4 specs"/>
    <w:basedOn w:val="1024"/>
    <w:qFormat/>
    <w:uiPriority w:val="0"/>
    <w:rPr>
      <w:sz w:val="24"/>
    </w:rPr>
  </w:style>
  <w:style w:type="table" w:customStyle="1" w:styleId="1026">
    <w:name w:val="Table Grid5"/>
    <w:basedOn w:val="63"/>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Style11"/>
    <w:basedOn w:val="63"/>
    <w:qFormat/>
    <w:uiPriority w:val="0"/>
    <w:rPr>
      <w:rFonts w:ascii="Times New Roman" w:hAnsi="Times New Roman" w:eastAsia="宋体"/>
    </w:rPr>
  </w:style>
  <w:style w:type="table" w:customStyle="1" w:styleId="1028">
    <w:name w:val="Table Grid41"/>
    <w:basedOn w:val="63"/>
    <w:qFormat/>
    <w:uiPriority w:val="0"/>
    <w:pPr>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6"/>
    <w:basedOn w:val="63"/>
    <w:qFormat/>
    <w:uiPriority w:val="0"/>
    <w:pPr>
      <w:overflowPunct w:val="0"/>
      <w:autoSpaceDE w:val="0"/>
      <w:autoSpaceDN w:val="0"/>
      <w:adjustRightInd w:val="0"/>
      <w:spacing w:after="180"/>
      <w:textAlignment w:val="baseline"/>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0">
    <w:name w:val="純文字 字元1"/>
    <w:uiPriority w:val="0"/>
    <w:rPr>
      <w:rFonts w:ascii="MingLiU" w:hAnsi="Courier New" w:eastAsia="MingLiU" w:cs="Courier New"/>
      <w:sz w:val="24"/>
      <w:szCs w:val="24"/>
      <w:lang w:val="en-GB" w:eastAsia="en-US"/>
    </w:rPr>
  </w:style>
  <w:style w:type="character" w:customStyle="1" w:styleId="1031">
    <w:name w:val="章節附註文字 字元1"/>
    <w:uiPriority w:val="0"/>
    <w:rPr>
      <w:lang w:val="en-GB" w:eastAsia="en-US"/>
    </w:rPr>
  </w:style>
  <w:style w:type="character" w:customStyle="1" w:styleId="1032">
    <w:name w:val="Heading 1 Char4"/>
    <w:qFormat/>
    <w:uiPriority w:val="0"/>
    <w:rPr>
      <w:rFonts w:ascii="Arial" w:hAnsi="Arial" w:eastAsia="Times New Roman"/>
      <w:sz w:val="36"/>
      <w:lang w:val="en-GB"/>
    </w:rPr>
  </w:style>
  <w:style w:type="paragraph" w:customStyle="1" w:styleId="103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3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35">
    <w:name w:val="Absatz-Standardschriftart1"/>
    <w:qFormat/>
    <w:uiPriority w:val="0"/>
  </w:style>
  <w:style w:type="character" w:customStyle="1" w:styleId="1036">
    <w:name w:val="段落フォント2"/>
    <w:qFormat/>
    <w:uiPriority w:val="0"/>
  </w:style>
  <w:style w:type="character" w:customStyle="1" w:styleId="1037">
    <w:name w:val="コメント参照2"/>
    <w:qFormat/>
    <w:uiPriority w:val="0"/>
    <w:rPr>
      <w:sz w:val="16"/>
    </w:rPr>
  </w:style>
  <w:style w:type="paragraph" w:customStyle="1" w:styleId="103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3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40">
    <w:name w:val="段落番号 22"/>
    <w:basedOn w:val="1039"/>
    <w:qFormat/>
    <w:uiPriority w:val="0"/>
    <w:pPr>
      <w:ind w:left="851" w:hanging="284"/>
    </w:pPr>
  </w:style>
  <w:style w:type="paragraph" w:customStyle="1" w:styleId="104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42">
    <w:name w:val="箇条書き 22"/>
    <w:basedOn w:val="1041"/>
    <w:qFormat/>
    <w:uiPriority w:val="0"/>
    <w:pPr>
      <w:tabs>
        <w:tab w:val="left" w:pos="1494"/>
        <w:tab w:val="clear" w:pos="644"/>
      </w:tabs>
      <w:ind w:left="851" w:hanging="284"/>
    </w:pPr>
  </w:style>
  <w:style w:type="paragraph" w:customStyle="1" w:styleId="1043">
    <w:name w:val="箇条書き 32"/>
    <w:basedOn w:val="1042"/>
    <w:qFormat/>
    <w:uiPriority w:val="0"/>
    <w:pPr>
      <w:ind w:left="1135"/>
    </w:pPr>
  </w:style>
  <w:style w:type="paragraph" w:customStyle="1" w:styleId="104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45">
    <w:name w:val="一覧 32"/>
    <w:basedOn w:val="1044"/>
    <w:qFormat/>
    <w:uiPriority w:val="0"/>
    <w:pPr>
      <w:ind w:left="1135"/>
    </w:pPr>
  </w:style>
  <w:style w:type="paragraph" w:customStyle="1" w:styleId="1046">
    <w:name w:val="一覧 42"/>
    <w:basedOn w:val="1045"/>
    <w:qFormat/>
    <w:uiPriority w:val="0"/>
    <w:pPr>
      <w:ind w:left="1418"/>
    </w:pPr>
  </w:style>
  <w:style w:type="paragraph" w:customStyle="1" w:styleId="1047">
    <w:name w:val="一覧 52"/>
    <w:basedOn w:val="1046"/>
    <w:uiPriority w:val="0"/>
    <w:pPr>
      <w:ind w:left="1702"/>
    </w:pPr>
  </w:style>
  <w:style w:type="paragraph" w:customStyle="1" w:styleId="1048">
    <w:name w:val="箇条書き 42"/>
    <w:basedOn w:val="1043"/>
    <w:qFormat/>
    <w:uiPriority w:val="0"/>
    <w:pPr>
      <w:ind w:left="1418"/>
    </w:pPr>
  </w:style>
  <w:style w:type="paragraph" w:customStyle="1" w:styleId="1049">
    <w:name w:val="箇条書き 52"/>
    <w:basedOn w:val="1048"/>
    <w:qFormat/>
    <w:uiPriority w:val="0"/>
    <w:pPr>
      <w:ind w:left="1702"/>
    </w:pPr>
  </w:style>
  <w:style w:type="paragraph" w:customStyle="1" w:styleId="105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51">
    <w:name w:val="コメント内容2"/>
    <w:basedOn w:val="1050"/>
    <w:next w:val="1050"/>
    <w:qFormat/>
    <w:uiPriority w:val="0"/>
    <w:rPr>
      <w:b/>
      <w:bCs/>
    </w:rPr>
  </w:style>
  <w:style w:type="paragraph" w:customStyle="1" w:styleId="105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5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5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5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5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5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5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59">
    <w:name w:val="Endnotentext Zchn1"/>
    <w:qFormat/>
    <w:uiPriority w:val="0"/>
    <w:rPr>
      <w:rFonts w:ascii="Times New Roman" w:hAnsi="Times New Roman"/>
      <w:lang w:val="en-GB" w:eastAsia="en-US"/>
    </w:rPr>
  </w:style>
  <w:style w:type="paragraph" w:customStyle="1" w:styleId="1060">
    <w:name w:val="List 1"/>
    <w:basedOn w:val="1"/>
    <w:link w:val="106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61">
    <w:name w:val="List 1 Char"/>
    <w:link w:val="1060"/>
    <w:qFormat/>
    <w:uiPriority w:val="99"/>
    <w:rPr>
      <w:rFonts w:ascii="Times New Roman" w:hAnsi="Times New Roman" w:eastAsia="PMingLiU"/>
      <w:lang w:val="zh-CN" w:eastAsia="zh-CN" w:bidi="en-US"/>
    </w:rPr>
  </w:style>
  <w:style w:type="paragraph" w:customStyle="1" w:styleId="106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6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64">
    <w:name w:val="List2"/>
    <w:basedOn w:val="1060"/>
    <w:qFormat/>
    <w:uiPriority w:val="99"/>
    <w:pPr>
      <w:numPr>
        <w:numId w:val="0"/>
      </w:numPr>
      <w:spacing w:before="0"/>
    </w:pPr>
    <w:rPr>
      <w:szCs w:val="24"/>
      <w:lang w:val="fr-FR" w:eastAsia="fr-FR" w:bidi="ar-SA"/>
    </w:rPr>
  </w:style>
  <w:style w:type="paragraph" w:customStyle="1" w:styleId="106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66">
    <w:name w:val="Glossary"/>
    <w:basedOn w:val="1"/>
    <w:link w:val="106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67">
    <w:name w:val="Glossary Char"/>
    <w:link w:val="1066"/>
    <w:qFormat/>
    <w:uiPriority w:val="99"/>
    <w:rPr>
      <w:rFonts w:ascii="Times New Roman" w:hAnsi="Times New Roman" w:eastAsia="宋体"/>
      <w:sz w:val="16"/>
      <w:szCs w:val="16"/>
      <w:lang w:val="zh-CN" w:eastAsia="zh-CN"/>
    </w:rPr>
  </w:style>
  <w:style w:type="table" w:customStyle="1" w:styleId="1068">
    <w:name w:val="SGS Table Basic 2"/>
    <w:basedOn w:val="63"/>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character" w:customStyle="1" w:styleId="1069">
    <w:name w:val="Absatz-Standardschriftart4"/>
    <w:uiPriority w:val="0"/>
  </w:style>
  <w:style w:type="character" w:customStyle="1" w:styleId="1070">
    <w:name w:val="段落フォント3"/>
    <w:qFormat/>
    <w:uiPriority w:val="0"/>
  </w:style>
  <w:style w:type="character" w:customStyle="1" w:styleId="1071">
    <w:name w:val="コメント参照3"/>
    <w:qFormat/>
    <w:uiPriority w:val="0"/>
    <w:rPr>
      <w:sz w:val="16"/>
    </w:rPr>
  </w:style>
  <w:style w:type="paragraph" w:customStyle="1" w:styleId="107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7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74">
    <w:name w:val="段落番号 23"/>
    <w:basedOn w:val="1073"/>
    <w:qFormat/>
    <w:uiPriority w:val="0"/>
    <w:pPr>
      <w:ind w:left="851" w:hanging="284"/>
    </w:pPr>
  </w:style>
  <w:style w:type="paragraph" w:customStyle="1" w:styleId="107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76">
    <w:name w:val="箇条書き 23"/>
    <w:basedOn w:val="1075"/>
    <w:qFormat/>
    <w:uiPriority w:val="0"/>
    <w:pPr>
      <w:tabs>
        <w:tab w:val="left" w:pos="1494"/>
        <w:tab w:val="clear" w:pos="644"/>
      </w:tabs>
      <w:ind w:left="851" w:hanging="284"/>
    </w:pPr>
  </w:style>
  <w:style w:type="paragraph" w:customStyle="1" w:styleId="1077">
    <w:name w:val="箇条書き 33"/>
    <w:basedOn w:val="1076"/>
    <w:qFormat/>
    <w:uiPriority w:val="0"/>
    <w:pPr>
      <w:ind w:left="1135"/>
    </w:pPr>
  </w:style>
  <w:style w:type="paragraph" w:customStyle="1" w:styleId="107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79">
    <w:name w:val="一覧 33"/>
    <w:basedOn w:val="1078"/>
    <w:qFormat/>
    <w:uiPriority w:val="0"/>
    <w:pPr>
      <w:ind w:left="1135"/>
    </w:pPr>
  </w:style>
  <w:style w:type="paragraph" w:customStyle="1" w:styleId="1080">
    <w:name w:val="一覧 43"/>
    <w:basedOn w:val="1079"/>
    <w:qFormat/>
    <w:uiPriority w:val="0"/>
    <w:pPr>
      <w:ind w:left="1418"/>
    </w:pPr>
  </w:style>
  <w:style w:type="paragraph" w:customStyle="1" w:styleId="1081">
    <w:name w:val="一覧 53"/>
    <w:basedOn w:val="1080"/>
    <w:qFormat/>
    <w:uiPriority w:val="0"/>
    <w:pPr>
      <w:ind w:left="1702"/>
    </w:pPr>
  </w:style>
  <w:style w:type="paragraph" w:customStyle="1" w:styleId="1082">
    <w:name w:val="箇条書き 43"/>
    <w:basedOn w:val="1077"/>
    <w:qFormat/>
    <w:uiPriority w:val="0"/>
    <w:pPr>
      <w:ind w:left="1418"/>
    </w:pPr>
  </w:style>
  <w:style w:type="paragraph" w:customStyle="1" w:styleId="1083">
    <w:name w:val="箇条書き 53"/>
    <w:basedOn w:val="1082"/>
    <w:qFormat/>
    <w:uiPriority w:val="0"/>
    <w:pPr>
      <w:ind w:left="1702"/>
    </w:pPr>
  </w:style>
  <w:style w:type="paragraph" w:customStyle="1" w:styleId="108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85">
    <w:name w:val="コメント内容3"/>
    <w:basedOn w:val="1084"/>
    <w:next w:val="1084"/>
    <w:qFormat/>
    <w:uiPriority w:val="0"/>
    <w:rPr>
      <w:b/>
      <w:bCs/>
    </w:rPr>
  </w:style>
  <w:style w:type="paragraph" w:customStyle="1" w:styleId="108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8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8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89">
    <w:name w:val="本文インデント 23"/>
    <w:basedOn w:val="1"/>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9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9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092">
    <w:name w:val="Heading 1 Char5"/>
    <w:qFormat/>
    <w:uiPriority w:val="0"/>
    <w:rPr>
      <w:rFonts w:ascii="Arial" w:hAnsi="Arial"/>
      <w:sz w:val="36"/>
      <w:lang w:val="en-GB" w:eastAsia="en-US"/>
    </w:rPr>
  </w:style>
  <w:style w:type="character" w:customStyle="1" w:styleId="1093">
    <w:name w:val="Absatz-Standardschriftart3"/>
    <w:qFormat/>
    <w:uiPriority w:val="0"/>
  </w:style>
  <w:style w:type="character" w:customStyle="1" w:styleId="1094">
    <w:name w:val="吹き出し (文字)1"/>
    <w:semiHidden/>
    <w:uiPriority w:val="99"/>
    <w:rPr>
      <w:rFonts w:ascii="MS Mincho" w:hAnsi="Times New Roman" w:eastAsia="MS Mincho"/>
      <w:sz w:val="18"/>
      <w:szCs w:val="18"/>
      <w:lang w:val="en-GB" w:eastAsia="en-US"/>
    </w:rPr>
  </w:style>
  <w:style w:type="character" w:customStyle="1" w:styleId="1095">
    <w:name w:val="見出しマップ (文字)1"/>
    <w:semiHidden/>
    <w:qFormat/>
    <w:uiPriority w:val="99"/>
    <w:rPr>
      <w:rFonts w:ascii="MS Mincho" w:hAnsi="Times New Roman" w:eastAsia="MS Mincho"/>
      <w:sz w:val="24"/>
      <w:szCs w:val="24"/>
      <w:lang w:val="en-GB" w:eastAsia="en-US"/>
    </w:rPr>
  </w:style>
  <w:style w:type="character" w:customStyle="1" w:styleId="1096">
    <w:name w:val="コメント文字列 (文字)1"/>
    <w:semiHidden/>
    <w:qFormat/>
    <w:uiPriority w:val="99"/>
    <w:rPr>
      <w:rFonts w:ascii="Times New Roman" w:hAnsi="Times New Roman" w:eastAsia="Times New Roman"/>
      <w:lang w:val="en-GB" w:eastAsia="en-US"/>
    </w:rPr>
  </w:style>
  <w:style w:type="character" w:customStyle="1" w:styleId="1097">
    <w:name w:val="コメント内容 (文字)1"/>
    <w:semiHidden/>
    <w:uiPriority w:val="99"/>
    <w:rPr>
      <w:rFonts w:ascii="Times New Roman" w:hAnsi="Times New Roman" w:eastAsia="Times New Roman"/>
      <w:b/>
      <w:bCs/>
      <w:lang w:val="en-GB" w:eastAsia="en-US"/>
    </w:rPr>
  </w:style>
  <w:style w:type="paragraph" w:customStyle="1" w:styleId="1098">
    <w:name w:val="Medium Grid 21"/>
    <w:basedOn w:val="1"/>
    <w:link w:val="109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099">
    <w:name w:val="Medium Grid 2 Char"/>
    <w:link w:val="1098"/>
    <w:qFormat/>
    <w:uiPriority w:val="1"/>
    <w:rPr>
      <w:rFonts w:ascii="Arial" w:hAnsi="Arial" w:eastAsia="PMingLiU"/>
      <w:lang w:val="zh-CN" w:eastAsia="zh-CN"/>
    </w:rPr>
  </w:style>
  <w:style w:type="character" w:customStyle="1" w:styleId="1100">
    <w:name w:val="Colorful Grid - Accent 1 Char"/>
    <w:qFormat/>
    <w:uiPriority w:val="29"/>
    <w:rPr>
      <w:rFonts w:ascii="Arial" w:hAnsi="Arial" w:eastAsia="PMingLiU"/>
      <w:i/>
      <w:iCs/>
      <w:color w:val="000000"/>
      <w:lang w:val="en-GB" w:eastAsia="en-US"/>
    </w:rPr>
  </w:style>
  <w:style w:type="character" w:customStyle="1" w:styleId="1101">
    <w:name w:val="Plain Table 34"/>
    <w:qFormat/>
    <w:uiPriority w:val="19"/>
    <w:rPr>
      <w:i/>
      <w:iCs/>
      <w:color w:val="808080"/>
    </w:rPr>
  </w:style>
  <w:style w:type="character" w:customStyle="1" w:styleId="1102">
    <w:name w:val="Plain Table 44"/>
    <w:qFormat/>
    <w:uiPriority w:val="21"/>
    <w:rPr>
      <w:b/>
      <w:bCs/>
      <w:i/>
      <w:iCs/>
      <w:color w:val="4F81BD"/>
    </w:rPr>
  </w:style>
  <w:style w:type="character" w:customStyle="1" w:styleId="1103">
    <w:name w:val="Plain Table 54"/>
    <w:qFormat/>
    <w:uiPriority w:val="31"/>
    <w:rPr>
      <w:smallCaps/>
      <w:color w:val="C0504D"/>
      <w:u w:val="single"/>
    </w:rPr>
  </w:style>
  <w:style w:type="character" w:customStyle="1" w:styleId="1104">
    <w:name w:val="Table Grid Light4"/>
    <w:qFormat/>
    <w:uiPriority w:val="32"/>
    <w:rPr>
      <w:b/>
      <w:bCs/>
      <w:smallCaps/>
      <w:color w:val="C0504D"/>
      <w:spacing w:val="5"/>
      <w:u w:val="single"/>
    </w:rPr>
  </w:style>
  <w:style w:type="character" w:customStyle="1" w:styleId="1105">
    <w:name w:val="Grid Table 1 Light4"/>
    <w:qFormat/>
    <w:uiPriority w:val="33"/>
    <w:rPr>
      <w:b/>
      <w:bCs/>
      <w:smallCaps/>
      <w:spacing w:val="5"/>
    </w:rPr>
  </w:style>
  <w:style w:type="paragraph" w:customStyle="1" w:styleId="110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07">
    <w:name w:val="註解文字 字元"/>
    <w:qFormat/>
    <w:uiPriority w:val="0"/>
    <w:rPr>
      <w:rFonts w:ascii="Times New Roman" w:hAnsi="Times New Roman" w:eastAsia="Times New Roman"/>
      <w:lang w:val="en-GB"/>
    </w:rPr>
  </w:style>
  <w:style w:type="character" w:customStyle="1" w:styleId="1108">
    <w:name w:val="註解主旨 字元1"/>
    <w:qFormat/>
    <w:uiPriority w:val="0"/>
    <w:rPr>
      <w:b/>
      <w:bCs/>
      <w:lang w:val="en-GB" w:eastAsia="sv-SE"/>
    </w:rPr>
  </w:style>
  <w:style w:type="paragraph" w:customStyle="1" w:styleId="1109">
    <w:name w:val="无间隔4"/>
    <w:qFormat/>
    <w:uiPriority w:val="0"/>
    <w:rPr>
      <w:rFonts w:ascii="Times New Roman" w:hAnsi="Times New Roman" w:eastAsia="宋体" w:cs="Times New Roman"/>
      <w:lang w:val="en-GB" w:eastAsia="en-US" w:bidi="ar-SA"/>
    </w:rPr>
  </w:style>
  <w:style w:type="character" w:customStyle="1" w:styleId="1110">
    <w:name w:val="Nur Text Zchn1"/>
    <w:qFormat/>
    <w:uiPriority w:val="0"/>
    <w:rPr>
      <w:rFonts w:ascii="Courier New" w:hAnsi="Courier New" w:cs="Courier New"/>
      <w:lang w:val="en-GB" w:eastAsia="en-US"/>
    </w:rPr>
  </w:style>
  <w:style w:type="character" w:customStyle="1" w:styleId="1111">
    <w:name w:val="Absatz-Standardschriftart2"/>
    <w:qFormat/>
    <w:uiPriority w:val="0"/>
  </w:style>
  <w:style w:type="paragraph" w:customStyle="1" w:styleId="111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1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14">
    <w:name w:val="xl107"/>
    <w:basedOn w:val="1"/>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1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1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17">
    <w:name w:val="无间隔5"/>
    <w:qFormat/>
    <w:uiPriority w:val="0"/>
    <w:rPr>
      <w:rFonts w:ascii="Times New Roman" w:hAnsi="Times New Roman" w:eastAsia="宋体" w:cs="Times New Roman"/>
      <w:lang w:val="en-GB" w:eastAsia="en-US" w:bidi="ar-SA"/>
    </w:rPr>
  </w:style>
  <w:style w:type="paragraph" w:customStyle="1" w:styleId="111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19">
    <w:name w:val="段落フォント4"/>
    <w:qFormat/>
    <w:uiPriority w:val="0"/>
  </w:style>
  <w:style w:type="paragraph" w:customStyle="1" w:styleId="112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2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22">
    <w:name w:val="段落番号 24"/>
    <w:basedOn w:val="1121"/>
    <w:qFormat/>
    <w:uiPriority w:val="0"/>
    <w:pPr>
      <w:ind w:left="851" w:hanging="284"/>
    </w:pPr>
  </w:style>
  <w:style w:type="paragraph" w:customStyle="1" w:styleId="112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24">
    <w:name w:val="箇条書き 24"/>
    <w:basedOn w:val="1123"/>
    <w:qFormat/>
    <w:uiPriority w:val="0"/>
    <w:pPr>
      <w:tabs>
        <w:tab w:val="left" w:pos="1494"/>
        <w:tab w:val="clear" w:pos="644"/>
      </w:tabs>
      <w:ind w:left="851" w:hanging="284"/>
    </w:pPr>
  </w:style>
  <w:style w:type="paragraph" w:customStyle="1" w:styleId="1125">
    <w:name w:val="箇条書き 34"/>
    <w:basedOn w:val="1124"/>
    <w:uiPriority w:val="0"/>
    <w:pPr>
      <w:ind w:left="1135"/>
    </w:pPr>
  </w:style>
  <w:style w:type="paragraph" w:customStyle="1" w:styleId="112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27">
    <w:name w:val="一覧 34"/>
    <w:basedOn w:val="1126"/>
    <w:qFormat/>
    <w:uiPriority w:val="0"/>
    <w:pPr>
      <w:ind w:left="1135"/>
    </w:pPr>
  </w:style>
  <w:style w:type="paragraph" w:customStyle="1" w:styleId="1128">
    <w:name w:val="一覧 44"/>
    <w:basedOn w:val="1127"/>
    <w:uiPriority w:val="0"/>
    <w:pPr>
      <w:ind w:left="1418"/>
    </w:pPr>
  </w:style>
  <w:style w:type="paragraph" w:customStyle="1" w:styleId="1129">
    <w:name w:val="一覧 54"/>
    <w:basedOn w:val="1128"/>
    <w:qFormat/>
    <w:uiPriority w:val="0"/>
    <w:pPr>
      <w:ind w:left="1702"/>
    </w:pPr>
  </w:style>
  <w:style w:type="paragraph" w:customStyle="1" w:styleId="1130">
    <w:name w:val="箇条書き 44"/>
    <w:basedOn w:val="1125"/>
    <w:qFormat/>
    <w:uiPriority w:val="0"/>
    <w:pPr>
      <w:ind w:left="1418"/>
    </w:pPr>
  </w:style>
  <w:style w:type="paragraph" w:customStyle="1" w:styleId="1131">
    <w:name w:val="箇条書き 54"/>
    <w:basedOn w:val="1130"/>
    <w:qFormat/>
    <w:uiPriority w:val="0"/>
    <w:pPr>
      <w:ind w:left="1702"/>
    </w:pPr>
  </w:style>
  <w:style w:type="paragraph" w:customStyle="1" w:styleId="113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33">
    <w:name w:val="コメント内容4"/>
    <w:basedOn w:val="1132"/>
    <w:next w:val="1132"/>
    <w:uiPriority w:val="0"/>
    <w:rPr>
      <w:b/>
      <w:bCs/>
    </w:rPr>
  </w:style>
  <w:style w:type="paragraph" w:customStyle="1" w:styleId="113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3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3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3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3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3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4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4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4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43">
    <w:name w:val="글자만 Char1"/>
    <w:semiHidden/>
    <w:qFormat/>
    <w:uiPriority w:val="99"/>
    <w:rPr>
      <w:rFonts w:ascii="Malgun Gothic" w:hAnsi="Courier New" w:cs="Courier New"/>
      <w:lang w:val="en-GB" w:eastAsia="en-US"/>
    </w:rPr>
  </w:style>
  <w:style w:type="character" w:customStyle="1" w:styleId="1144">
    <w:name w:val="미주 텍스트 Char1"/>
    <w:semiHidden/>
    <w:uiPriority w:val="99"/>
    <w:rPr>
      <w:rFonts w:ascii="Times New Roman" w:hAnsi="Times New Roman" w:eastAsia="Times New Roman"/>
      <w:lang w:val="en-GB" w:eastAsia="en-US"/>
    </w:rPr>
  </w:style>
  <w:style w:type="character" w:customStyle="1" w:styleId="1145">
    <w:name w:val="풍선 도움말 텍스트 Char1"/>
    <w:semiHidden/>
    <w:uiPriority w:val="99"/>
    <w:rPr>
      <w:rFonts w:ascii="Malgun Gothic" w:hAnsi="Malgun Gothic" w:eastAsia="Malgun Gothic" w:cs="Times New Roman"/>
      <w:sz w:val="18"/>
      <w:szCs w:val="18"/>
      <w:lang w:val="en-GB" w:eastAsia="en-US"/>
    </w:rPr>
  </w:style>
  <w:style w:type="character" w:customStyle="1" w:styleId="1146">
    <w:name w:val="문서 구조 Char1"/>
    <w:semiHidden/>
    <w:qFormat/>
    <w:uiPriority w:val="99"/>
    <w:rPr>
      <w:rFonts w:ascii="Malgun Gothic" w:hAnsi="Times New Roman" w:eastAsia="Malgun Gothic"/>
      <w:sz w:val="18"/>
      <w:szCs w:val="18"/>
      <w:lang w:val="en-GB" w:eastAsia="en-US"/>
    </w:rPr>
  </w:style>
  <w:style w:type="character" w:customStyle="1" w:styleId="1147">
    <w:name w:val="각주 텍스트 Char1"/>
    <w:semiHidden/>
    <w:uiPriority w:val="99"/>
    <w:rPr>
      <w:rFonts w:ascii="Times New Roman" w:hAnsi="Times New Roman" w:eastAsia="Times New Roman"/>
      <w:lang w:val="en-GB" w:eastAsia="en-US"/>
    </w:rPr>
  </w:style>
  <w:style w:type="character" w:customStyle="1" w:styleId="1148">
    <w:name w:val="메모 텍스트 Char1"/>
    <w:semiHidden/>
    <w:uiPriority w:val="99"/>
    <w:rPr>
      <w:rFonts w:ascii="Times New Roman" w:hAnsi="Times New Roman" w:eastAsia="Times New Roman"/>
      <w:lang w:val="en-GB" w:eastAsia="en-US"/>
    </w:rPr>
  </w:style>
  <w:style w:type="character" w:customStyle="1" w:styleId="1149">
    <w:name w:val="메모 주제 Char1"/>
    <w:semiHidden/>
    <w:qFormat/>
    <w:uiPriority w:val="99"/>
    <w:rPr>
      <w:rFonts w:ascii="Times New Roman" w:hAnsi="Times New Roman" w:eastAsia="Times New Roman"/>
      <w:b/>
      <w:bCs/>
      <w:lang w:val="en-GB" w:eastAsia="en-US"/>
    </w:rPr>
  </w:style>
  <w:style w:type="table" w:customStyle="1" w:styleId="1150">
    <w:name w:val="Colorful Grid - Accent 11"/>
    <w:basedOn w:val="63"/>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51">
    <w:name w:val="Light Shading - Accent 21"/>
    <w:basedOn w:val="63"/>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52">
    <w:name w:val="Table Classic 31"/>
    <w:basedOn w:val="63"/>
    <w:unhideWhenUsed/>
    <w:qFormat/>
    <w:uiPriority w:val="0"/>
    <w:rPr>
      <w:rFonts w:ascii="Times New Roman" w:hAnsi="Times New Roman"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53">
    <w:name w:val="Table List 81"/>
    <w:basedOn w:val="63"/>
    <w:semiHidden/>
    <w:unhideWhenUsed/>
    <w:qFormat/>
    <w:uiPriority w:val="0"/>
    <w:rPr>
      <w:rFonts w:ascii="Times New Roman" w:hAnsi="Times New Roman"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54">
    <w:name w:val="SGS Table Basic 11"/>
    <w:basedOn w:val="63"/>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2"/>
    <w:basedOn w:val="63"/>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2"/>
    <w:basedOn w:val="63"/>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Style12"/>
    <w:basedOn w:val="63"/>
    <w:qFormat/>
    <w:uiPriority w:val="0"/>
    <w:rPr>
      <w:rFonts w:ascii="Times New Roman" w:hAnsi="Times New Roman" w:eastAsia="PMingLiU"/>
    </w:rPr>
  </w:style>
  <w:style w:type="table" w:customStyle="1" w:styleId="1158">
    <w:name w:val="Table Grid211"/>
    <w:basedOn w:val="63"/>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1"/>
    <w:basedOn w:val="63"/>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61"/>
    <w:basedOn w:val="63"/>
    <w:uiPriority w:val="0"/>
    <w:pPr>
      <w:overflowPunct w:val="0"/>
      <w:autoSpaceDE w:val="0"/>
      <w:autoSpaceDN w:val="0"/>
      <w:adjustRightInd w:val="0"/>
      <w:spacing w:after="180"/>
    </w:pPr>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SGS Table Basic 21"/>
    <w:basedOn w:val="63"/>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character" w:customStyle="1" w:styleId="1162">
    <w:name w:val="Caption Char5"/>
    <w:qFormat/>
    <w:uiPriority w:val="0"/>
    <w:rPr>
      <w:rFonts w:ascii="Times New Roman" w:hAnsi="Times New Roman"/>
      <w:b/>
      <w:lang w:val="en-GB" w:eastAsia="zh-CN"/>
    </w:rPr>
  </w:style>
  <w:style w:type="character" w:customStyle="1" w:styleId="1163">
    <w:name w:val="Absatz-Standardschriftart5"/>
    <w:qFormat/>
    <w:uiPriority w:val="0"/>
  </w:style>
  <w:style w:type="character" w:customStyle="1" w:styleId="1164">
    <w:name w:val="메모 주제 Char"/>
    <w:qFormat/>
    <w:uiPriority w:val="0"/>
    <w:rPr>
      <w:rFonts w:ascii="Times New Roman" w:hAnsi="Times New Roman"/>
      <w:b/>
      <w:bCs/>
      <w:lang w:val="en-GB" w:eastAsia="en-US"/>
    </w:rPr>
  </w:style>
  <w:style w:type="paragraph" w:customStyle="1" w:styleId="116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66">
    <w:name w:val="Plain Table 31"/>
    <w:qFormat/>
    <w:uiPriority w:val="19"/>
    <w:rPr>
      <w:i/>
      <w:iCs/>
      <w:color w:val="808080"/>
    </w:rPr>
  </w:style>
  <w:style w:type="character" w:customStyle="1" w:styleId="1167">
    <w:name w:val="Plain Table 41"/>
    <w:qFormat/>
    <w:uiPriority w:val="21"/>
    <w:rPr>
      <w:b/>
      <w:bCs/>
      <w:i/>
      <w:iCs/>
      <w:color w:val="4F81BD"/>
    </w:rPr>
  </w:style>
  <w:style w:type="character" w:customStyle="1" w:styleId="1168">
    <w:name w:val="Plain Table 51"/>
    <w:qFormat/>
    <w:uiPriority w:val="31"/>
    <w:rPr>
      <w:smallCaps/>
      <w:color w:val="C0504D"/>
      <w:u w:val="single"/>
    </w:rPr>
  </w:style>
  <w:style w:type="character" w:customStyle="1" w:styleId="1169">
    <w:name w:val="Table Grid Light1"/>
    <w:qFormat/>
    <w:uiPriority w:val="32"/>
    <w:rPr>
      <w:b/>
      <w:bCs/>
      <w:smallCaps/>
      <w:color w:val="C0504D"/>
      <w:spacing w:val="5"/>
      <w:u w:val="single"/>
    </w:rPr>
  </w:style>
  <w:style w:type="character" w:customStyle="1" w:styleId="1170">
    <w:name w:val="Grid Table 1 Light1"/>
    <w:qFormat/>
    <w:uiPriority w:val="33"/>
    <w:rPr>
      <w:b/>
      <w:bCs/>
      <w:smallCaps/>
      <w:spacing w:val="5"/>
    </w:rPr>
  </w:style>
  <w:style w:type="paragraph" w:customStyle="1" w:styleId="117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72">
    <w:name w:val="Plain Table 32"/>
    <w:qFormat/>
    <w:uiPriority w:val="19"/>
    <w:rPr>
      <w:i/>
      <w:iCs/>
      <w:color w:val="808080"/>
    </w:rPr>
  </w:style>
  <w:style w:type="character" w:customStyle="1" w:styleId="1173">
    <w:name w:val="Plain Table 42"/>
    <w:qFormat/>
    <w:uiPriority w:val="21"/>
    <w:rPr>
      <w:b/>
      <w:bCs/>
      <w:i/>
      <w:iCs/>
      <w:color w:val="4F81BD"/>
    </w:rPr>
  </w:style>
  <w:style w:type="character" w:customStyle="1" w:styleId="1174">
    <w:name w:val="Plain Table 52"/>
    <w:qFormat/>
    <w:uiPriority w:val="31"/>
    <w:rPr>
      <w:smallCaps/>
      <w:color w:val="C0504D"/>
      <w:u w:val="single"/>
    </w:rPr>
  </w:style>
  <w:style w:type="character" w:customStyle="1" w:styleId="1175">
    <w:name w:val="Table Grid Light2"/>
    <w:qFormat/>
    <w:uiPriority w:val="32"/>
    <w:rPr>
      <w:b/>
      <w:bCs/>
      <w:smallCaps/>
      <w:color w:val="C0504D"/>
      <w:spacing w:val="5"/>
      <w:u w:val="single"/>
    </w:rPr>
  </w:style>
  <w:style w:type="character" w:customStyle="1" w:styleId="1176">
    <w:name w:val="Grid Table 1 Light2"/>
    <w:qFormat/>
    <w:uiPriority w:val="33"/>
    <w:rPr>
      <w:b/>
      <w:bCs/>
      <w:smallCaps/>
      <w:spacing w:val="5"/>
    </w:rPr>
  </w:style>
  <w:style w:type="paragraph" w:customStyle="1" w:styleId="117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78">
    <w:name w:val="Plain Table 33"/>
    <w:qFormat/>
    <w:uiPriority w:val="19"/>
    <w:rPr>
      <w:i/>
      <w:iCs/>
      <w:color w:val="808080"/>
    </w:rPr>
  </w:style>
  <w:style w:type="character" w:customStyle="1" w:styleId="1179">
    <w:name w:val="Plain Table 43"/>
    <w:qFormat/>
    <w:uiPriority w:val="21"/>
    <w:rPr>
      <w:b/>
      <w:bCs/>
      <w:i/>
      <w:iCs/>
      <w:color w:val="4F81BD"/>
    </w:rPr>
  </w:style>
  <w:style w:type="character" w:customStyle="1" w:styleId="1180">
    <w:name w:val="Plain Table 53"/>
    <w:qFormat/>
    <w:uiPriority w:val="31"/>
    <w:rPr>
      <w:smallCaps/>
      <w:color w:val="C0504D"/>
      <w:u w:val="single"/>
    </w:rPr>
  </w:style>
  <w:style w:type="character" w:customStyle="1" w:styleId="1181">
    <w:name w:val="Table Grid Light3"/>
    <w:qFormat/>
    <w:uiPriority w:val="32"/>
    <w:rPr>
      <w:b/>
      <w:bCs/>
      <w:smallCaps/>
      <w:color w:val="C0504D"/>
      <w:spacing w:val="5"/>
      <w:u w:val="single"/>
    </w:rPr>
  </w:style>
  <w:style w:type="character" w:customStyle="1" w:styleId="1182">
    <w:name w:val="Grid Table 1 Light3"/>
    <w:qFormat/>
    <w:uiPriority w:val="33"/>
    <w:rPr>
      <w:b/>
      <w:bCs/>
      <w:smallCaps/>
      <w:spacing w:val="5"/>
    </w:rPr>
  </w:style>
  <w:style w:type="paragraph" w:customStyle="1" w:styleId="118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184">
    <w:name w:val="本文 24"/>
    <w:basedOn w:val="1"/>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8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8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187">
    <w:name w:val="目录 92"/>
    <w:basedOn w:val="40"/>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18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18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190">
    <w:name w:val="修订8"/>
    <w:hidden/>
    <w:semiHidden/>
    <w:uiPriority w:val="0"/>
    <w:rPr>
      <w:rFonts w:ascii="Times New Roman" w:hAnsi="Times New Roman" w:eastAsia="Batang" w:cs="Times New Roman"/>
      <w:lang w:val="en-GB" w:eastAsia="en-US" w:bidi="ar-SA"/>
    </w:rPr>
  </w:style>
  <w:style w:type="paragraph" w:customStyle="1" w:styleId="1191">
    <w:name w:val="无间隔7"/>
    <w:qFormat/>
    <w:uiPriority w:val="0"/>
    <w:rPr>
      <w:rFonts w:ascii="Times New Roman" w:hAnsi="Times New Roman" w:eastAsia="宋体" w:cs="Times New Roman"/>
      <w:lang w:val="en-GB" w:eastAsia="en-US" w:bidi="ar-SA"/>
    </w:rPr>
  </w:style>
  <w:style w:type="character" w:customStyle="1" w:styleId="1192">
    <w:name w:val="コメント内容 (文字)"/>
    <w:uiPriority w:val="0"/>
    <w:rPr>
      <w:b/>
      <w:bCs/>
      <w:lang w:val="en-GB" w:eastAsia="en-US" w:bidi="ar-SA"/>
    </w:rPr>
  </w:style>
  <w:style w:type="table" w:customStyle="1" w:styleId="1193">
    <w:name w:val="Table Grid51"/>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3"/>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1"/>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111"/>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211"/>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311"/>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411"/>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511"/>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611"/>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711"/>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811"/>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911"/>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4"/>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3"/>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3"/>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3"/>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3"/>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3"/>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3"/>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3"/>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3"/>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3"/>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32"/>
    <w:basedOn w:val="63"/>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网格型42"/>
    <w:basedOn w:val="63"/>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Classic 22"/>
    <w:basedOn w:val="63"/>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7">
    <w:name w:val="Table Grid42"/>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12"/>
    <w:basedOn w:val="63"/>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12"/>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11"/>
    <w:basedOn w:val="63"/>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11"/>
    <w:basedOn w:val="63"/>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Classic 211"/>
    <w:basedOn w:val="63"/>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1">
    <w:name w:val="Table Grid52"/>
    <w:basedOn w:val="63"/>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12"/>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62"/>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413"/>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63"/>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54"/>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414"/>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4"/>
    <w:basedOn w:val="63"/>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50">
    <w:name w:val="Comment Subject Char4"/>
    <w:qFormat/>
    <w:uiPriority w:val="0"/>
    <w:rPr>
      <w:rFonts w:ascii="Times New Roman" w:hAnsi="Times New Roman"/>
      <w:b/>
      <w:bCs/>
      <w:lang w:val="en-GB" w:eastAsia="en-US"/>
    </w:rPr>
  </w:style>
  <w:style w:type="character" w:customStyle="1" w:styleId="1251">
    <w:name w:val="註解文字 字元1"/>
    <w:uiPriority w:val="99"/>
    <w:rPr>
      <w:lang w:eastAsia="en-US"/>
    </w:rPr>
  </w:style>
  <w:style w:type="paragraph" w:customStyle="1" w:styleId="1252">
    <w:name w:val="吹き出し7"/>
    <w:basedOn w:val="1"/>
    <w:uiPriority w:val="0"/>
    <w:rPr>
      <w:rFonts w:ascii="Tahoma" w:hAnsi="Tahoma" w:eastAsia="MS Mincho" w:cs="Tahoma"/>
      <w:sz w:val="16"/>
      <w:szCs w:val="16"/>
      <w:lang w:eastAsia="zh-CN"/>
    </w:rPr>
  </w:style>
  <w:style w:type="character" w:customStyle="1" w:styleId="1253">
    <w:name w:val="段落フォント5"/>
    <w:qFormat/>
    <w:uiPriority w:val="0"/>
  </w:style>
  <w:style w:type="character" w:customStyle="1" w:styleId="1254">
    <w:name w:val="コメント参照5"/>
    <w:uiPriority w:val="0"/>
    <w:rPr>
      <w:sz w:val="16"/>
    </w:rPr>
  </w:style>
  <w:style w:type="paragraph" w:customStyle="1" w:styleId="1255">
    <w:name w:val="図表番号5"/>
    <w:basedOn w:val="1"/>
    <w:uiPriority w:val="0"/>
    <w:pPr>
      <w:suppressLineNumbers/>
      <w:suppressAutoHyphens/>
      <w:spacing w:before="120" w:after="120"/>
    </w:pPr>
    <w:rPr>
      <w:rFonts w:eastAsia="MS Mincho" w:cs="Mangal"/>
      <w:i/>
      <w:iCs/>
      <w:sz w:val="24"/>
      <w:szCs w:val="24"/>
      <w:lang w:eastAsia="ar-SA"/>
    </w:rPr>
  </w:style>
  <w:style w:type="paragraph" w:customStyle="1" w:styleId="125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57">
    <w:name w:val="段落番号 25"/>
    <w:basedOn w:val="1256"/>
    <w:qFormat/>
    <w:uiPriority w:val="0"/>
    <w:pPr>
      <w:ind w:left="851" w:hanging="284"/>
    </w:pPr>
  </w:style>
  <w:style w:type="paragraph" w:customStyle="1" w:styleId="125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59">
    <w:name w:val="箇条書き 25"/>
    <w:basedOn w:val="1258"/>
    <w:qFormat/>
    <w:uiPriority w:val="0"/>
    <w:pPr>
      <w:tabs>
        <w:tab w:val="left" w:pos="1494"/>
        <w:tab w:val="clear" w:pos="644"/>
      </w:tabs>
      <w:ind w:left="851" w:hanging="284"/>
    </w:pPr>
  </w:style>
  <w:style w:type="paragraph" w:customStyle="1" w:styleId="1260">
    <w:name w:val="箇条書き 35"/>
    <w:basedOn w:val="1259"/>
    <w:uiPriority w:val="0"/>
    <w:pPr>
      <w:ind w:left="1135"/>
    </w:pPr>
  </w:style>
  <w:style w:type="paragraph" w:customStyle="1" w:styleId="1261">
    <w:name w:val="一覧 25"/>
    <w:basedOn w:val="14"/>
    <w:qFormat/>
    <w:uiPriority w:val="0"/>
    <w:pPr>
      <w:suppressAutoHyphens/>
      <w:ind w:left="851"/>
    </w:pPr>
    <w:rPr>
      <w:rFonts w:eastAsia="MS Mincho" w:cs="CG Times (WN)"/>
      <w:lang w:eastAsia="ar-SA"/>
    </w:rPr>
  </w:style>
  <w:style w:type="paragraph" w:customStyle="1" w:styleId="1262">
    <w:name w:val="一覧 35"/>
    <w:basedOn w:val="1261"/>
    <w:qFormat/>
    <w:uiPriority w:val="0"/>
    <w:pPr>
      <w:ind w:left="1135"/>
    </w:pPr>
  </w:style>
  <w:style w:type="paragraph" w:customStyle="1" w:styleId="1263">
    <w:name w:val="一覧 45"/>
    <w:basedOn w:val="1262"/>
    <w:qFormat/>
    <w:uiPriority w:val="0"/>
    <w:pPr>
      <w:ind w:left="1418"/>
    </w:pPr>
  </w:style>
  <w:style w:type="paragraph" w:customStyle="1" w:styleId="1264">
    <w:name w:val="一覧 55"/>
    <w:basedOn w:val="1263"/>
    <w:qFormat/>
    <w:uiPriority w:val="0"/>
    <w:pPr>
      <w:ind w:left="1702"/>
    </w:pPr>
  </w:style>
  <w:style w:type="paragraph" w:customStyle="1" w:styleId="1265">
    <w:name w:val="箇条書き 45"/>
    <w:basedOn w:val="1260"/>
    <w:qFormat/>
    <w:uiPriority w:val="0"/>
    <w:pPr>
      <w:ind w:left="1418"/>
    </w:pPr>
  </w:style>
  <w:style w:type="paragraph" w:customStyle="1" w:styleId="1266">
    <w:name w:val="箇条書き 55"/>
    <w:basedOn w:val="1265"/>
    <w:uiPriority w:val="0"/>
    <w:pPr>
      <w:ind w:left="1702"/>
    </w:pPr>
  </w:style>
  <w:style w:type="paragraph" w:customStyle="1" w:styleId="1267">
    <w:name w:val="コメント文字列5"/>
    <w:basedOn w:val="1"/>
    <w:qFormat/>
    <w:uiPriority w:val="0"/>
    <w:pPr>
      <w:suppressAutoHyphens/>
    </w:pPr>
    <w:rPr>
      <w:rFonts w:eastAsia="MS Mincho" w:cs="CG Times (WN)"/>
      <w:lang w:eastAsia="ar-SA"/>
    </w:rPr>
  </w:style>
  <w:style w:type="paragraph" w:customStyle="1" w:styleId="1268">
    <w:name w:val="コメント内容5"/>
    <w:basedOn w:val="1267"/>
    <w:next w:val="1267"/>
    <w:uiPriority w:val="0"/>
    <w:rPr>
      <w:b/>
      <w:bCs/>
    </w:rPr>
  </w:style>
  <w:style w:type="paragraph" w:customStyle="1" w:styleId="1269">
    <w:name w:val="見出しマップ5"/>
    <w:basedOn w:val="1"/>
    <w:uiPriority w:val="0"/>
    <w:pPr>
      <w:shd w:val="clear" w:color="auto" w:fill="000080"/>
      <w:suppressAutoHyphens/>
    </w:pPr>
    <w:rPr>
      <w:rFonts w:ascii="Tahoma" w:hAnsi="Tahoma" w:eastAsia="MS Mincho" w:cs="Tahoma"/>
      <w:lang w:eastAsia="ar-SA"/>
    </w:rPr>
  </w:style>
  <w:style w:type="paragraph" w:customStyle="1" w:styleId="1270">
    <w:name w:val="書式なし5"/>
    <w:basedOn w:val="1"/>
    <w:qFormat/>
    <w:uiPriority w:val="0"/>
    <w:pPr>
      <w:suppressAutoHyphens/>
    </w:pPr>
    <w:rPr>
      <w:rFonts w:ascii="Courier New" w:hAnsi="Courier New" w:eastAsia="MS Mincho" w:cs="CG Times (WN)"/>
      <w:lang w:val="nb-NO" w:eastAsia="ar-SA"/>
    </w:rPr>
  </w:style>
  <w:style w:type="paragraph" w:customStyle="1" w:styleId="127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72">
    <w:name w:val="本文インデント 25"/>
    <w:basedOn w:val="1"/>
    <w:qFormat/>
    <w:uiPriority w:val="0"/>
    <w:pPr>
      <w:suppressAutoHyphens/>
      <w:ind w:left="567"/>
    </w:pPr>
    <w:rPr>
      <w:rFonts w:ascii="Arial" w:hAnsi="Arial" w:eastAsia="MS Mincho" w:cs="Arial"/>
      <w:lang w:eastAsia="ar-SA"/>
    </w:rPr>
  </w:style>
  <w:style w:type="paragraph" w:customStyle="1" w:styleId="1273">
    <w:name w:val="標準インデント5"/>
    <w:basedOn w:val="1"/>
    <w:qFormat/>
    <w:uiPriority w:val="0"/>
    <w:pPr>
      <w:suppressAutoHyphens/>
      <w:ind w:left="708"/>
    </w:pPr>
    <w:rPr>
      <w:rFonts w:eastAsia="MS Mincho" w:cs="CG Times (WN)"/>
      <w:lang w:eastAsia="ar-SA"/>
    </w:rPr>
  </w:style>
  <w:style w:type="paragraph" w:customStyle="1" w:styleId="1274">
    <w:name w:val="記5"/>
    <w:basedOn w:val="1"/>
    <w:next w:val="1"/>
    <w:uiPriority w:val="0"/>
    <w:pPr>
      <w:suppressAutoHyphens/>
    </w:pPr>
    <w:rPr>
      <w:rFonts w:eastAsia="MS Mincho" w:cs="CG Times (WN)"/>
      <w:lang w:eastAsia="ar-SA"/>
    </w:rPr>
  </w:style>
  <w:style w:type="paragraph" w:customStyle="1" w:styleId="1275">
    <w:name w:val="HTML 書式付き5"/>
    <w:basedOn w:val="1"/>
    <w:qFormat/>
    <w:uiPriority w:val="0"/>
    <w:pPr>
      <w:suppressAutoHyphens/>
    </w:pPr>
    <w:rPr>
      <w:rFonts w:ascii="Courier New" w:hAnsi="Courier New" w:eastAsia="MS Mincho" w:cs="Courier New"/>
      <w:lang w:eastAsia="ar-SA"/>
    </w:rPr>
  </w:style>
  <w:style w:type="character" w:customStyle="1" w:styleId="1276">
    <w:name w:val="Heading 2 Char1"/>
    <w:qFormat/>
    <w:uiPriority w:val="0"/>
    <w:rPr>
      <w:rFonts w:ascii="Arial" w:hAnsi="Arial"/>
      <w:sz w:val="32"/>
      <w:lang w:val="en-GB" w:eastAsia="ja-JP" w:bidi="ar-SA"/>
    </w:rPr>
  </w:style>
  <w:style w:type="paragraph" w:customStyle="1" w:styleId="1277">
    <w:name w:val="本文 25"/>
    <w:basedOn w:val="1"/>
    <w:qFormat/>
    <w:uiPriority w:val="0"/>
    <w:pPr>
      <w:suppressAutoHyphens/>
      <w:spacing w:after="120"/>
    </w:pPr>
    <w:rPr>
      <w:rFonts w:eastAsia="MS Mincho" w:cs="CG Times (WN)"/>
      <w:lang w:eastAsia="ar-SA"/>
    </w:rPr>
  </w:style>
  <w:style w:type="paragraph" w:customStyle="1" w:styleId="1278">
    <w:name w:val="本文 35"/>
    <w:basedOn w:val="1"/>
    <w:qFormat/>
    <w:uiPriority w:val="0"/>
    <w:pPr>
      <w:suppressAutoHyphens/>
      <w:spacing w:after="120"/>
    </w:pPr>
    <w:rPr>
      <w:rFonts w:eastAsia="MS Mincho" w:cs="CG Times (WN)"/>
      <w:lang w:eastAsia="ar-SA"/>
    </w:rPr>
  </w:style>
  <w:style w:type="paragraph" w:customStyle="1" w:styleId="1279">
    <w:name w:val="目录 93"/>
    <w:basedOn w:val="40"/>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28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8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82">
    <w:name w:val="qqq"/>
    <w:basedOn w:val="6"/>
    <w:link w:val="1283"/>
    <w:qFormat/>
    <w:uiPriority w:val="0"/>
    <w:pPr>
      <w:overflowPunct w:val="0"/>
      <w:autoSpaceDE w:val="0"/>
      <w:autoSpaceDN w:val="0"/>
      <w:adjustRightInd w:val="0"/>
      <w:textAlignment w:val="baseline"/>
    </w:pPr>
    <w:rPr>
      <w:rFonts w:eastAsia="宋体"/>
      <w:lang w:eastAsia="zh-CN"/>
    </w:rPr>
  </w:style>
  <w:style w:type="character" w:customStyle="1" w:styleId="1283">
    <w:name w:val="qqq Char"/>
    <w:link w:val="1282"/>
    <w:uiPriority w:val="0"/>
    <w:rPr>
      <w:rFonts w:ascii="Arial" w:hAnsi="Arial" w:eastAsia="宋体"/>
      <w:sz w:val="22"/>
      <w:lang w:val="en-GB" w:eastAsia="zh-CN"/>
    </w:rPr>
  </w:style>
  <w:style w:type="paragraph" w:customStyle="1" w:styleId="128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6">
    <w:name w:val="Char Char31"/>
    <w:qFormat/>
    <w:uiPriority w:val="0"/>
    <w:rPr>
      <w:rFonts w:hint="default" w:ascii="Arial" w:hAnsi="Arial" w:cs="Arial"/>
      <w:sz w:val="22"/>
      <w:lang w:val="en-GB" w:eastAsia="en-US" w:bidi="ar-SA"/>
    </w:rPr>
  </w:style>
  <w:style w:type="character" w:customStyle="1" w:styleId="1287">
    <w:name w:val="Char Char210"/>
    <w:uiPriority w:val="0"/>
    <w:rPr>
      <w:rFonts w:hint="default" w:ascii="Arial" w:hAnsi="Arial" w:cs="Arial"/>
      <w:lang w:val="en-GB" w:eastAsia="en-US" w:bidi="ar-SA"/>
    </w:rPr>
  </w:style>
  <w:style w:type="character" w:customStyle="1" w:styleId="1288">
    <w:name w:val="Char Char51"/>
    <w:uiPriority w:val="0"/>
    <w:rPr>
      <w:rFonts w:hint="default" w:ascii="Arial" w:hAnsi="Arial" w:cs="Arial"/>
      <w:sz w:val="28"/>
      <w:lang w:val="en-GB" w:eastAsia="en-US" w:bidi="ar-SA"/>
    </w:rPr>
  </w:style>
  <w:style w:type="character" w:customStyle="1" w:styleId="1289">
    <w:name w:val="Char Char211"/>
    <w:uiPriority w:val="0"/>
    <w:rPr>
      <w:rFonts w:ascii="Times New Roman" w:hAnsi="Times New Roman"/>
      <w:lang w:val="en-GB" w:eastAsia="en-US"/>
    </w:rPr>
  </w:style>
  <w:style w:type="character" w:customStyle="1" w:styleId="1290">
    <w:name w:val="Char Char61"/>
    <w:qFormat/>
    <w:uiPriority w:val="0"/>
    <w:rPr>
      <w:rFonts w:ascii="Arial" w:hAnsi="Arial" w:eastAsia="宋体"/>
      <w:sz w:val="32"/>
      <w:lang w:val="en-GB" w:eastAsia="en-US" w:bidi="ar-SA"/>
    </w:rPr>
  </w:style>
  <w:style w:type="character" w:customStyle="1" w:styleId="1291">
    <w:name w:val="Char Char161"/>
    <w:qFormat/>
    <w:uiPriority w:val="0"/>
    <w:rPr>
      <w:rFonts w:ascii="Arial" w:hAnsi="Arial" w:eastAsia="宋体"/>
      <w:lang w:val="en-GB" w:eastAsia="en-US" w:bidi="ar-SA"/>
    </w:rPr>
  </w:style>
  <w:style w:type="character" w:customStyle="1" w:styleId="1292">
    <w:name w:val="Char Char141"/>
    <w:qFormat/>
    <w:uiPriority w:val="0"/>
    <w:rPr>
      <w:rFonts w:ascii="Arial" w:hAnsi="Arial" w:eastAsia="宋体"/>
      <w:sz w:val="36"/>
      <w:lang w:val="en-GB" w:eastAsia="en-US" w:bidi="ar-SA"/>
    </w:rPr>
  </w:style>
  <w:style w:type="paragraph" w:customStyle="1" w:styleId="129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5">
    <w:name w:val="Char Char251"/>
    <w:uiPriority w:val="0"/>
    <w:rPr>
      <w:rFonts w:ascii="Arial" w:hAnsi="Arial"/>
      <w:lang w:val="en-GB" w:eastAsia="en-US"/>
    </w:rPr>
  </w:style>
  <w:style w:type="character" w:customStyle="1" w:styleId="1296">
    <w:name w:val="Char Char171"/>
    <w:qFormat/>
    <w:uiPriority w:val="0"/>
    <w:rPr>
      <w:rFonts w:ascii="Tahoma" w:hAnsi="Tahoma" w:cs="Tahoma"/>
      <w:shd w:val="clear" w:color="auto" w:fill="000080"/>
      <w:lang w:val="en-GB" w:eastAsia="en-US"/>
    </w:rPr>
  </w:style>
  <w:style w:type="character" w:customStyle="1" w:styleId="1297">
    <w:name w:val="Char Char191"/>
    <w:qFormat/>
    <w:uiPriority w:val="0"/>
    <w:rPr>
      <w:rFonts w:ascii="Times New Roman" w:hAnsi="Times New Roman"/>
      <w:lang w:val="en-GB"/>
    </w:rPr>
  </w:style>
  <w:style w:type="character" w:customStyle="1" w:styleId="1298">
    <w:name w:val="Char Char201"/>
    <w:qFormat/>
    <w:uiPriority w:val="0"/>
    <w:rPr>
      <w:rFonts w:ascii="Tahoma" w:hAnsi="Tahoma" w:cs="Tahoma"/>
      <w:sz w:val="16"/>
      <w:szCs w:val="16"/>
      <w:lang w:val="en-GB" w:eastAsia="en-US"/>
    </w:rPr>
  </w:style>
  <w:style w:type="character" w:customStyle="1" w:styleId="1299">
    <w:name w:val="Char Char301"/>
    <w:qFormat/>
    <w:uiPriority w:val="0"/>
    <w:rPr>
      <w:rFonts w:ascii="Arial" w:hAnsi="Arial"/>
      <w:lang w:val="en-GB" w:eastAsia="en-US"/>
    </w:rPr>
  </w:style>
  <w:style w:type="character" w:customStyle="1" w:styleId="1300">
    <w:name w:val="Char Char261"/>
    <w:uiPriority w:val="0"/>
    <w:rPr>
      <w:rFonts w:ascii="Times New Roman" w:hAnsi="Times New Roman"/>
      <w:lang w:val="en-GB" w:eastAsia="en-US"/>
    </w:rPr>
  </w:style>
  <w:style w:type="character" w:customStyle="1" w:styleId="1301">
    <w:name w:val="Char Char271"/>
    <w:qFormat/>
    <w:uiPriority w:val="0"/>
    <w:rPr>
      <w:rFonts w:ascii="Arial" w:hAnsi="Arial"/>
      <w:b/>
      <w:i/>
      <w:sz w:val="18"/>
      <w:lang w:val="en-GB" w:eastAsia="en-US"/>
    </w:rPr>
  </w:style>
  <w:style w:type="character" w:customStyle="1" w:styleId="1302">
    <w:name w:val="Char Char111"/>
    <w:qFormat/>
    <w:uiPriority w:val="0"/>
    <w:rPr>
      <w:lang w:val="en-GB" w:eastAsia="en-US" w:bidi="ar-SA"/>
    </w:rPr>
  </w:style>
  <w:style w:type="paragraph" w:customStyle="1" w:styleId="130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04">
    <w:name w:val="Char Char151"/>
    <w:qFormat/>
    <w:uiPriority w:val="0"/>
    <w:rPr>
      <w:rFonts w:ascii="Arial" w:hAnsi="Arial"/>
      <w:sz w:val="36"/>
      <w:lang w:val="en-GB"/>
    </w:rPr>
  </w:style>
  <w:style w:type="character" w:customStyle="1" w:styleId="1305">
    <w:name w:val="Char Char131"/>
    <w:semiHidden/>
    <w:qFormat/>
    <w:uiPriority w:val="0"/>
    <w:rPr>
      <w:rFonts w:hint="eastAsia" w:ascii="宋体" w:hAnsi="宋体" w:eastAsia="宋体"/>
      <w:lang w:val="en-GB" w:eastAsia="en-US" w:bidi="ar-SA"/>
    </w:rPr>
  </w:style>
  <w:style w:type="character" w:customStyle="1" w:styleId="1306">
    <w:name w:val="正文文本缩进 Char1"/>
    <w:qFormat/>
    <w:uiPriority w:val="0"/>
    <w:rPr>
      <w:rFonts w:eastAsia="Batang"/>
      <w:lang w:val="en-GB"/>
    </w:rPr>
  </w:style>
  <w:style w:type="character" w:customStyle="1" w:styleId="1307">
    <w:name w:val="正文文本 2 Char1"/>
    <w:uiPriority w:val="0"/>
    <w:rPr>
      <w:rFonts w:ascii="CG Times (WN)" w:hAnsi="CG Times (WN)" w:eastAsia="Malgun Gothic"/>
      <w:i/>
      <w:lang w:val="en-GB" w:eastAsia="ko-KR"/>
    </w:rPr>
  </w:style>
  <w:style w:type="character" w:customStyle="1" w:styleId="1308">
    <w:name w:val="正文文本 3 Char1"/>
    <w:qFormat/>
    <w:uiPriority w:val="0"/>
    <w:rPr>
      <w:rFonts w:ascii="CG Times (WN)" w:hAnsi="CG Times (WN)" w:eastAsia="Osaka"/>
      <w:color w:val="000000"/>
      <w:lang w:val="en-GB" w:eastAsia="ko-KR"/>
    </w:rPr>
  </w:style>
  <w:style w:type="character" w:customStyle="1" w:styleId="1309">
    <w:name w:val="正文文本缩进 2 Char1"/>
    <w:qFormat/>
    <w:uiPriority w:val="0"/>
    <w:rPr>
      <w:rFonts w:ascii="CG Times (WN)" w:hAnsi="CG Times (WN)" w:eastAsia="MS Mincho"/>
      <w:lang w:val="en-GB"/>
    </w:rPr>
  </w:style>
  <w:style w:type="character" w:customStyle="1" w:styleId="1310">
    <w:name w:val="h48"/>
    <w:qFormat/>
    <w:uiPriority w:val="0"/>
    <w:rPr>
      <w:rFonts w:ascii="Arial" w:hAnsi="Arial"/>
      <w:sz w:val="24"/>
      <w:lang w:val="en-GB"/>
    </w:rPr>
  </w:style>
  <w:style w:type="character" w:customStyle="1" w:styleId="1311">
    <w:name w:val="h51"/>
    <w:uiPriority w:val="0"/>
    <w:rPr>
      <w:rFonts w:ascii="Arial" w:hAnsi="Arial" w:eastAsia="宋体"/>
      <w:sz w:val="22"/>
      <w:lang w:val="en-GB" w:eastAsia="en-US" w:bidi="ar-SA"/>
    </w:rPr>
  </w:style>
  <w:style w:type="character" w:customStyle="1" w:styleId="1312">
    <w:name w:val="gt-baf-word-clickable1"/>
    <w:qFormat/>
    <w:uiPriority w:val="0"/>
    <w:rPr>
      <w:color w:val="000000"/>
    </w:rPr>
  </w:style>
  <w:style w:type="paragraph" w:customStyle="1" w:styleId="131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1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15">
    <w:name w:val="Absatz-Standardschriftart6"/>
    <w:qFormat/>
    <w:uiPriority w:val="0"/>
  </w:style>
  <w:style w:type="character" w:customStyle="1" w:styleId="1316">
    <w:name w:val="Absatz-Standardschriftart7"/>
    <w:qFormat/>
    <w:uiPriority w:val="0"/>
  </w:style>
  <w:style w:type="character" w:customStyle="1" w:styleId="1317">
    <w:name w:val="Kommentarthema Zchn"/>
    <w:qFormat/>
    <w:uiPriority w:val="0"/>
    <w:rPr>
      <w:b/>
      <w:bCs/>
      <w:lang w:val="en-GB" w:eastAsia="en-US" w:bidi="ar-SA"/>
    </w:rPr>
  </w:style>
  <w:style w:type="paragraph" w:customStyle="1" w:styleId="1318">
    <w:name w:val="aria"/>
    <w:basedOn w:val="1"/>
    <w:qFormat/>
    <w:uiPriority w:val="0"/>
    <w:pPr>
      <w:keepNext/>
      <w:keepLines/>
      <w:spacing w:after="0"/>
      <w:jc w:val="both"/>
    </w:pPr>
    <w:rPr>
      <w:rFonts w:ascii="Arial" w:hAnsi="Arial" w:eastAsia="宋体"/>
      <w:sz w:val="18"/>
      <w:szCs w:val="18"/>
    </w:rPr>
  </w:style>
  <w:style w:type="character" w:customStyle="1" w:styleId="1319">
    <w:name w:val="B1+ Car"/>
    <w:link w:val="201"/>
    <w:qFormat/>
    <w:uiPriority w:val="0"/>
    <w:rPr>
      <w:rFonts w:ascii="Times New Roman" w:hAnsi="Times New Roman" w:eastAsia="宋体"/>
      <w:lang w:val="en-GB" w:eastAsia="en-US"/>
    </w:rPr>
  </w:style>
  <w:style w:type="paragraph" w:customStyle="1" w:styleId="1320">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E404-1ADA-4DC8-BA96-847609961FF5}">
  <ds:schemaRefs/>
</ds:datastoreItem>
</file>

<file path=docProps/app.xml><?xml version="1.0" encoding="utf-8"?>
<Properties xmlns="http://schemas.openxmlformats.org/officeDocument/2006/extended-properties" xmlns:vt="http://schemas.openxmlformats.org/officeDocument/2006/docPropsVTypes">
  <Template>C:\Users\h00506432\AppData\Roaming\Microsoft\Templates\3gpp_70.dot</Template>
  <Company>3GPP Support Team</Company>
  <Pages>15</Pages>
  <Words>2507</Words>
  <Characters>14296</Characters>
  <Lines>119</Lines>
  <Paragraphs>33</Paragraphs>
  <TotalTime>23</TotalTime>
  <ScaleCrop>false</ScaleCrop>
  <LinksUpToDate>false</LinksUpToDate>
  <CharactersWithSpaces>16770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2022-11-17T14:57:00Z</dcterms:created>
  <dc:creator>Michael Sanders, John M Meredith</dc:creator>
  <cp:lastModifiedBy>Huifang Sun</cp:lastModifiedBy>
  <cp:lastPrinted>2411-12-31T15:59:00Z</cp:lastPrinted>
  <dcterms:modified xsi:type="dcterms:W3CDTF">2022-11-18T04:43:38Z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(3)qNBNHLuh6mN8iBWWlzDMqnGKsZv65vOP2+7VRLSE6JQ/GbYd0esEE+L2Edfl+Jum87XGn5ys
8mgLt4LWdPgw2z1vit+fBe8KxEC5fBGvV1KNYyUaptLp4leHti2ovmrgR0WF7C7jELTBIsnf
Kxh1TPcJ4YKiF4I/OUue8YvJLH8GFJQWsgGALEohhAjdw0I4TWfcxt0qmuC9fuafjce/4bT7
2/tKohbhb3nHWAf123</vt:lpwstr>
  </property>
  <property fmtid="{D5CDD505-2E9C-101B-9397-08002B2CF9AE}" pid="22" name="_2015_ms_pID_7253431">
    <vt:lpwstr>ysTfwcOAEctC0Bf3Za7Q11OI9PptJ+r/huDcWzhcat/ky3dbmd39Or
Vtso7KBLWlH3sGy4vOCJNYMM279g3HbwXPhxe4JRjefxaQz0ftb03urLb97KhMVclCEEaExb
P8rQZaqE6lbGX5XfZJI6tB45m9+kE8HZs9W48AeK/Z2+aTlEpkTO62xE9HbKmREYpIENtKXR
Q0z/6hoZmJfJoeVG9VBhE6ubjYNF/iSF/UYR</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1667288733</vt:lpwstr>
  </property>
  <property fmtid="{D5CDD505-2E9C-101B-9397-08002B2CF9AE}" pid="28" name="KSOProductBuildVer">
    <vt:lpwstr>2052-11.8.2.11716</vt:lpwstr>
  </property>
  <property fmtid="{D5CDD505-2E9C-101B-9397-08002B2CF9AE}" pid="29" name="ICV">
    <vt:lpwstr>CB52AAECCCD648178490AEA9DC435947</vt:lpwstr>
  </property>
</Properties>
</file>